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AC913" w14:textId="10411ACE" w:rsidR="000A341F" w:rsidRDefault="000A341F" w:rsidP="000A341F">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Pr="00F9026D">
        <w:rPr>
          <w:b/>
          <w:noProof/>
          <w:sz w:val="28"/>
        </w:rPr>
        <w:t>S5-23</w:t>
      </w:r>
      <w:r w:rsidR="00274AC6" w:rsidRPr="00F9026D">
        <w:rPr>
          <w:b/>
          <w:noProof/>
          <w:sz w:val="28"/>
        </w:rPr>
        <w:t>2</w:t>
      </w:r>
      <w:r w:rsidR="00296E92">
        <w:rPr>
          <w:b/>
          <w:noProof/>
          <w:sz w:val="28"/>
        </w:rPr>
        <w:t>984</w:t>
      </w:r>
    </w:p>
    <w:p w14:paraId="5E00A502" w14:textId="77777777" w:rsidR="000A341F" w:rsidRDefault="000A341F" w:rsidP="000A341F">
      <w:pPr>
        <w:pStyle w:val="a4"/>
        <w:rPr>
          <w:sz w:val="22"/>
          <w:szCs w:val="22"/>
        </w:rPr>
      </w:pPr>
      <w:r>
        <w:rPr>
          <w:sz w:val="24"/>
        </w:rPr>
        <w:t>Athens, Greece, 27th February - 3rd March 2023</w:t>
      </w:r>
    </w:p>
    <w:p w14:paraId="59C72607" w14:textId="77777777" w:rsidR="000A341F" w:rsidRPr="005D6EAF" w:rsidRDefault="000A341F" w:rsidP="000A341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41F" w14:paraId="5CD0EF9E" w14:textId="77777777" w:rsidTr="009D3A8B">
        <w:tc>
          <w:tcPr>
            <w:tcW w:w="9641" w:type="dxa"/>
            <w:gridSpan w:val="9"/>
            <w:tcBorders>
              <w:top w:val="single" w:sz="4" w:space="0" w:color="auto"/>
              <w:left w:val="single" w:sz="4" w:space="0" w:color="auto"/>
              <w:right w:val="single" w:sz="4" w:space="0" w:color="auto"/>
            </w:tcBorders>
          </w:tcPr>
          <w:p w14:paraId="480AAE63" w14:textId="77777777" w:rsidR="000A341F" w:rsidRDefault="000A341F" w:rsidP="009D3A8B">
            <w:pPr>
              <w:pStyle w:val="CRCoverPage"/>
              <w:spacing w:after="0"/>
              <w:jc w:val="right"/>
              <w:rPr>
                <w:i/>
                <w:noProof/>
              </w:rPr>
            </w:pPr>
            <w:r>
              <w:rPr>
                <w:i/>
                <w:noProof/>
                <w:sz w:val="14"/>
              </w:rPr>
              <w:t>CR-Form-v12.1</w:t>
            </w:r>
          </w:p>
        </w:tc>
      </w:tr>
      <w:tr w:rsidR="000A341F" w14:paraId="583C414B" w14:textId="77777777" w:rsidTr="009D3A8B">
        <w:tc>
          <w:tcPr>
            <w:tcW w:w="9641" w:type="dxa"/>
            <w:gridSpan w:val="9"/>
            <w:tcBorders>
              <w:left w:val="single" w:sz="4" w:space="0" w:color="auto"/>
              <w:right w:val="single" w:sz="4" w:space="0" w:color="auto"/>
            </w:tcBorders>
          </w:tcPr>
          <w:p w14:paraId="56857091" w14:textId="77777777" w:rsidR="000A341F" w:rsidRDefault="000A341F" w:rsidP="009D3A8B">
            <w:pPr>
              <w:pStyle w:val="CRCoverPage"/>
              <w:spacing w:after="0"/>
              <w:jc w:val="center"/>
              <w:rPr>
                <w:noProof/>
              </w:rPr>
            </w:pPr>
            <w:r>
              <w:rPr>
                <w:b/>
                <w:noProof/>
                <w:sz w:val="32"/>
              </w:rPr>
              <w:t>CHANGE REQUEST</w:t>
            </w:r>
          </w:p>
        </w:tc>
      </w:tr>
      <w:tr w:rsidR="000A341F" w14:paraId="48640337" w14:textId="77777777" w:rsidTr="009D3A8B">
        <w:tc>
          <w:tcPr>
            <w:tcW w:w="9641" w:type="dxa"/>
            <w:gridSpan w:val="9"/>
            <w:tcBorders>
              <w:left w:val="single" w:sz="4" w:space="0" w:color="auto"/>
              <w:right w:val="single" w:sz="4" w:space="0" w:color="auto"/>
            </w:tcBorders>
          </w:tcPr>
          <w:p w14:paraId="1AA1B330" w14:textId="77777777" w:rsidR="000A341F" w:rsidRDefault="000A341F" w:rsidP="009D3A8B">
            <w:pPr>
              <w:pStyle w:val="CRCoverPage"/>
              <w:spacing w:after="0"/>
              <w:rPr>
                <w:noProof/>
                <w:sz w:val="8"/>
                <w:szCs w:val="8"/>
              </w:rPr>
            </w:pPr>
          </w:p>
        </w:tc>
      </w:tr>
      <w:tr w:rsidR="000A341F" w14:paraId="5D405D14" w14:textId="77777777" w:rsidTr="009D3A8B">
        <w:tc>
          <w:tcPr>
            <w:tcW w:w="142" w:type="dxa"/>
            <w:tcBorders>
              <w:left w:val="single" w:sz="4" w:space="0" w:color="auto"/>
            </w:tcBorders>
          </w:tcPr>
          <w:p w14:paraId="3FDC3976" w14:textId="77777777" w:rsidR="000A341F" w:rsidRDefault="000A341F" w:rsidP="009D3A8B">
            <w:pPr>
              <w:pStyle w:val="CRCoverPage"/>
              <w:spacing w:after="0"/>
              <w:jc w:val="right"/>
              <w:rPr>
                <w:noProof/>
              </w:rPr>
            </w:pPr>
          </w:p>
        </w:tc>
        <w:tc>
          <w:tcPr>
            <w:tcW w:w="1559" w:type="dxa"/>
            <w:shd w:val="pct30" w:color="FFFF00" w:fill="auto"/>
          </w:tcPr>
          <w:p w14:paraId="7E952D98" w14:textId="77777777" w:rsidR="000A341F" w:rsidRPr="00DE7CCB" w:rsidRDefault="000A341F" w:rsidP="009D3A8B">
            <w:pPr>
              <w:pStyle w:val="CRCoverPage"/>
              <w:spacing w:after="0"/>
              <w:jc w:val="right"/>
              <w:rPr>
                <w:b/>
                <w:noProof/>
                <w:sz w:val="28"/>
                <w:szCs w:val="28"/>
              </w:rPr>
            </w:pPr>
            <w:r w:rsidRPr="00DE7CCB">
              <w:rPr>
                <w:b/>
                <w:sz w:val="28"/>
                <w:szCs w:val="28"/>
              </w:rPr>
              <w:t>28.104</w:t>
            </w:r>
          </w:p>
        </w:tc>
        <w:tc>
          <w:tcPr>
            <w:tcW w:w="709" w:type="dxa"/>
          </w:tcPr>
          <w:p w14:paraId="3C03163B" w14:textId="77777777" w:rsidR="000A341F" w:rsidRDefault="000A341F" w:rsidP="009D3A8B">
            <w:pPr>
              <w:pStyle w:val="CRCoverPage"/>
              <w:spacing w:after="0"/>
              <w:jc w:val="center"/>
              <w:rPr>
                <w:noProof/>
              </w:rPr>
            </w:pPr>
            <w:r>
              <w:rPr>
                <w:b/>
                <w:noProof/>
                <w:sz w:val="28"/>
              </w:rPr>
              <w:t>CR</w:t>
            </w:r>
          </w:p>
        </w:tc>
        <w:tc>
          <w:tcPr>
            <w:tcW w:w="1276" w:type="dxa"/>
            <w:shd w:val="pct30" w:color="FFFF00" w:fill="auto"/>
          </w:tcPr>
          <w:p w14:paraId="5D78B291" w14:textId="1632A31E" w:rsidR="000A341F" w:rsidRPr="00DE7CCB" w:rsidRDefault="00783F46" w:rsidP="00274AC6">
            <w:pPr>
              <w:pStyle w:val="CRCoverPage"/>
              <w:spacing w:after="0"/>
              <w:jc w:val="center"/>
              <w:rPr>
                <w:b/>
                <w:noProof/>
                <w:sz w:val="28"/>
                <w:szCs w:val="28"/>
              </w:rPr>
            </w:pPr>
            <w:proofErr w:type="spellStart"/>
            <w:r>
              <w:rPr>
                <w:b/>
                <w:sz w:val="28"/>
                <w:szCs w:val="28"/>
              </w:rPr>
              <w:t>DraftCR</w:t>
            </w:r>
            <w:proofErr w:type="spellEnd"/>
          </w:p>
        </w:tc>
        <w:tc>
          <w:tcPr>
            <w:tcW w:w="709" w:type="dxa"/>
          </w:tcPr>
          <w:p w14:paraId="7A675C68" w14:textId="77777777" w:rsidR="000A341F" w:rsidRDefault="000A341F" w:rsidP="009D3A8B">
            <w:pPr>
              <w:pStyle w:val="CRCoverPage"/>
              <w:tabs>
                <w:tab w:val="right" w:pos="625"/>
              </w:tabs>
              <w:spacing w:after="0"/>
              <w:jc w:val="center"/>
              <w:rPr>
                <w:noProof/>
              </w:rPr>
            </w:pPr>
            <w:r>
              <w:rPr>
                <w:b/>
                <w:bCs/>
                <w:noProof/>
                <w:sz w:val="28"/>
              </w:rPr>
              <w:t>rev</w:t>
            </w:r>
          </w:p>
        </w:tc>
        <w:tc>
          <w:tcPr>
            <w:tcW w:w="992" w:type="dxa"/>
            <w:shd w:val="pct30" w:color="FFFF00" w:fill="auto"/>
          </w:tcPr>
          <w:p w14:paraId="6A510C06" w14:textId="48C1300C" w:rsidR="000A341F" w:rsidRPr="00DE7CCB" w:rsidRDefault="00296E92" w:rsidP="009D3A8B">
            <w:pPr>
              <w:pStyle w:val="CRCoverPage"/>
              <w:spacing w:after="0"/>
              <w:jc w:val="center"/>
              <w:rPr>
                <w:noProof/>
                <w:sz w:val="28"/>
                <w:szCs w:val="28"/>
                <w:lang w:eastAsia="zh-CN"/>
              </w:rPr>
            </w:pPr>
            <w:r w:rsidRPr="00296E92">
              <w:rPr>
                <w:b/>
                <w:sz w:val="28"/>
                <w:szCs w:val="28"/>
              </w:rPr>
              <w:t>1</w:t>
            </w:r>
          </w:p>
        </w:tc>
        <w:tc>
          <w:tcPr>
            <w:tcW w:w="2410" w:type="dxa"/>
          </w:tcPr>
          <w:p w14:paraId="424720F7" w14:textId="77777777" w:rsidR="000A341F" w:rsidRDefault="000A341F" w:rsidP="009D3A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74F4" w14:textId="77777777" w:rsidR="000A341F" w:rsidRPr="00DE7CCB" w:rsidRDefault="000A341F" w:rsidP="009D3A8B">
            <w:pPr>
              <w:pStyle w:val="CRCoverPage"/>
              <w:spacing w:after="0"/>
              <w:jc w:val="center"/>
              <w:rPr>
                <w:b/>
                <w:noProof/>
                <w:sz w:val="28"/>
                <w:szCs w:val="28"/>
              </w:rPr>
            </w:pPr>
            <w:r>
              <w:rPr>
                <w:b/>
                <w:sz w:val="28"/>
                <w:szCs w:val="28"/>
              </w:rPr>
              <w:t>17.2.0</w:t>
            </w:r>
          </w:p>
        </w:tc>
        <w:tc>
          <w:tcPr>
            <w:tcW w:w="143" w:type="dxa"/>
            <w:tcBorders>
              <w:right w:val="single" w:sz="4" w:space="0" w:color="auto"/>
            </w:tcBorders>
          </w:tcPr>
          <w:p w14:paraId="4E3B8A95" w14:textId="77777777" w:rsidR="000A341F" w:rsidRDefault="000A341F" w:rsidP="009D3A8B">
            <w:pPr>
              <w:pStyle w:val="CRCoverPage"/>
              <w:spacing w:after="0"/>
              <w:rPr>
                <w:noProof/>
              </w:rPr>
            </w:pPr>
          </w:p>
        </w:tc>
      </w:tr>
      <w:tr w:rsidR="000A341F" w14:paraId="6C87D175" w14:textId="77777777" w:rsidTr="009D3A8B">
        <w:tc>
          <w:tcPr>
            <w:tcW w:w="9641" w:type="dxa"/>
            <w:gridSpan w:val="9"/>
            <w:tcBorders>
              <w:left w:val="single" w:sz="4" w:space="0" w:color="auto"/>
              <w:right w:val="single" w:sz="4" w:space="0" w:color="auto"/>
            </w:tcBorders>
          </w:tcPr>
          <w:p w14:paraId="093FB823" w14:textId="77777777" w:rsidR="000A341F" w:rsidRDefault="000A341F" w:rsidP="009D3A8B">
            <w:pPr>
              <w:pStyle w:val="CRCoverPage"/>
              <w:spacing w:after="0"/>
              <w:rPr>
                <w:noProof/>
              </w:rPr>
            </w:pPr>
          </w:p>
        </w:tc>
      </w:tr>
      <w:tr w:rsidR="000A341F" w14:paraId="64F599D0" w14:textId="77777777" w:rsidTr="009D3A8B">
        <w:tc>
          <w:tcPr>
            <w:tcW w:w="9641" w:type="dxa"/>
            <w:gridSpan w:val="9"/>
            <w:tcBorders>
              <w:top w:val="single" w:sz="4" w:space="0" w:color="auto"/>
            </w:tcBorders>
          </w:tcPr>
          <w:p w14:paraId="317B5EEE" w14:textId="77777777" w:rsidR="000A341F" w:rsidRPr="00F25D98" w:rsidRDefault="000A341F" w:rsidP="009D3A8B">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0A341F" w14:paraId="45621C63" w14:textId="77777777" w:rsidTr="009D3A8B">
        <w:tc>
          <w:tcPr>
            <w:tcW w:w="9641" w:type="dxa"/>
            <w:gridSpan w:val="9"/>
          </w:tcPr>
          <w:p w14:paraId="3D1ABA19" w14:textId="77777777" w:rsidR="000A341F" w:rsidRDefault="000A341F" w:rsidP="009D3A8B">
            <w:pPr>
              <w:pStyle w:val="CRCoverPage"/>
              <w:spacing w:after="0"/>
              <w:rPr>
                <w:noProof/>
                <w:sz w:val="8"/>
                <w:szCs w:val="8"/>
              </w:rPr>
            </w:pPr>
          </w:p>
        </w:tc>
      </w:tr>
    </w:tbl>
    <w:p w14:paraId="5FE7CA7E" w14:textId="77777777" w:rsidR="000A341F" w:rsidRDefault="000A341F" w:rsidP="000A34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41F" w14:paraId="33FF6327" w14:textId="77777777" w:rsidTr="009D3A8B">
        <w:tc>
          <w:tcPr>
            <w:tcW w:w="2835" w:type="dxa"/>
          </w:tcPr>
          <w:p w14:paraId="5A503D61" w14:textId="77777777" w:rsidR="000A341F" w:rsidRDefault="000A341F" w:rsidP="009D3A8B">
            <w:pPr>
              <w:pStyle w:val="CRCoverPage"/>
              <w:tabs>
                <w:tab w:val="right" w:pos="2751"/>
              </w:tabs>
              <w:spacing w:after="0"/>
              <w:rPr>
                <w:b/>
                <w:i/>
                <w:noProof/>
              </w:rPr>
            </w:pPr>
            <w:r>
              <w:rPr>
                <w:b/>
                <w:i/>
                <w:noProof/>
              </w:rPr>
              <w:t>Proposed change affects:</w:t>
            </w:r>
          </w:p>
        </w:tc>
        <w:tc>
          <w:tcPr>
            <w:tcW w:w="1418" w:type="dxa"/>
          </w:tcPr>
          <w:p w14:paraId="534FAADF" w14:textId="77777777" w:rsidR="000A341F" w:rsidRDefault="000A341F" w:rsidP="009D3A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B17C9" w14:textId="77777777" w:rsidR="000A341F" w:rsidRDefault="000A341F" w:rsidP="009D3A8B">
            <w:pPr>
              <w:pStyle w:val="CRCoverPage"/>
              <w:spacing w:after="0"/>
              <w:jc w:val="center"/>
              <w:rPr>
                <w:b/>
                <w:caps/>
                <w:noProof/>
              </w:rPr>
            </w:pPr>
          </w:p>
        </w:tc>
        <w:tc>
          <w:tcPr>
            <w:tcW w:w="709" w:type="dxa"/>
            <w:tcBorders>
              <w:left w:val="single" w:sz="4" w:space="0" w:color="auto"/>
            </w:tcBorders>
          </w:tcPr>
          <w:p w14:paraId="6BAC4DA3" w14:textId="77777777" w:rsidR="000A341F" w:rsidRDefault="000A341F" w:rsidP="009D3A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B5B54" w14:textId="77777777" w:rsidR="000A341F" w:rsidRDefault="000A341F" w:rsidP="009D3A8B">
            <w:pPr>
              <w:pStyle w:val="CRCoverPage"/>
              <w:spacing w:after="0"/>
              <w:jc w:val="center"/>
              <w:rPr>
                <w:b/>
                <w:caps/>
                <w:noProof/>
              </w:rPr>
            </w:pPr>
          </w:p>
        </w:tc>
        <w:tc>
          <w:tcPr>
            <w:tcW w:w="2126" w:type="dxa"/>
          </w:tcPr>
          <w:p w14:paraId="365B7BC2" w14:textId="77777777" w:rsidR="000A341F" w:rsidRDefault="000A341F" w:rsidP="009D3A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DF0" w14:textId="77777777" w:rsidR="000A341F" w:rsidRDefault="000A341F" w:rsidP="009D3A8B">
            <w:pPr>
              <w:pStyle w:val="CRCoverPage"/>
              <w:spacing w:after="0"/>
              <w:jc w:val="center"/>
              <w:rPr>
                <w:b/>
                <w:caps/>
                <w:noProof/>
              </w:rPr>
            </w:pPr>
            <w:r>
              <w:rPr>
                <w:b/>
                <w:caps/>
                <w:noProof/>
              </w:rPr>
              <w:t>X</w:t>
            </w:r>
          </w:p>
        </w:tc>
        <w:tc>
          <w:tcPr>
            <w:tcW w:w="1418" w:type="dxa"/>
            <w:tcBorders>
              <w:left w:val="nil"/>
            </w:tcBorders>
          </w:tcPr>
          <w:p w14:paraId="2F62DF93" w14:textId="77777777" w:rsidR="000A341F" w:rsidRDefault="000A341F" w:rsidP="009D3A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7C6B7" w14:textId="77777777" w:rsidR="000A341F" w:rsidRDefault="000A341F" w:rsidP="009D3A8B">
            <w:pPr>
              <w:pStyle w:val="CRCoverPage"/>
              <w:spacing w:after="0"/>
              <w:jc w:val="center"/>
              <w:rPr>
                <w:b/>
                <w:bCs/>
                <w:caps/>
                <w:noProof/>
              </w:rPr>
            </w:pPr>
            <w:r>
              <w:rPr>
                <w:b/>
                <w:bCs/>
                <w:caps/>
                <w:noProof/>
              </w:rPr>
              <w:t>X</w:t>
            </w:r>
          </w:p>
        </w:tc>
      </w:tr>
    </w:tbl>
    <w:p w14:paraId="678B8EA1" w14:textId="77777777" w:rsidR="000A341F" w:rsidRDefault="000A341F" w:rsidP="000A34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41F" w14:paraId="3FEF1FEE" w14:textId="77777777" w:rsidTr="009D3A8B">
        <w:tc>
          <w:tcPr>
            <w:tcW w:w="9640" w:type="dxa"/>
            <w:gridSpan w:val="11"/>
          </w:tcPr>
          <w:p w14:paraId="6FEBB0EB" w14:textId="77777777" w:rsidR="000A341F" w:rsidRDefault="000A341F" w:rsidP="009D3A8B">
            <w:pPr>
              <w:pStyle w:val="CRCoverPage"/>
              <w:spacing w:after="0"/>
              <w:rPr>
                <w:noProof/>
                <w:sz w:val="8"/>
                <w:szCs w:val="8"/>
              </w:rPr>
            </w:pPr>
          </w:p>
        </w:tc>
      </w:tr>
      <w:tr w:rsidR="000A341F" w14:paraId="0CCB4EAF" w14:textId="77777777" w:rsidTr="009D3A8B">
        <w:tc>
          <w:tcPr>
            <w:tcW w:w="1843" w:type="dxa"/>
            <w:tcBorders>
              <w:top w:val="single" w:sz="4" w:space="0" w:color="auto"/>
              <w:left w:val="single" w:sz="4" w:space="0" w:color="auto"/>
            </w:tcBorders>
          </w:tcPr>
          <w:p w14:paraId="53A8D157" w14:textId="77777777" w:rsidR="000A341F" w:rsidRDefault="000A341F" w:rsidP="009D3A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73D551" w14:textId="4184B83B" w:rsidR="000A341F" w:rsidRDefault="000A341F" w:rsidP="009D3A8B">
            <w:pPr>
              <w:pStyle w:val="CRCoverPage"/>
              <w:spacing w:after="0"/>
              <w:ind w:left="100"/>
              <w:rPr>
                <w:noProof/>
              </w:rPr>
            </w:pPr>
            <w:r w:rsidRPr="000A341F">
              <w:rPr>
                <w:noProof/>
              </w:rPr>
              <w:t>Add coo</w:t>
            </w:r>
            <w:r w:rsidR="005B44E7">
              <w:rPr>
                <w:noProof/>
              </w:rPr>
              <w:t>r</w:t>
            </w:r>
            <w:r w:rsidRPr="000A341F">
              <w:rPr>
                <w:noProof/>
              </w:rPr>
              <w:t>dination requirement and domain MDAF reporting</w:t>
            </w:r>
          </w:p>
        </w:tc>
      </w:tr>
      <w:tr w:rsidR="000A341F" w14:paraId="2BD608D4" w14:textId="77777777" w:rsidTr="009D3A8B">
        <w:tc>
          <w:tcPr>
            <w:tcW w:w="1843" w:type="dxa"/>
            <w:tcBorders>
              <w:left w:val="single" w:sz="4" w:space="0" w:color="auto"/>
            </w:tcBorders>
          </w:tcPr>
          <w:p w14:paraId="6E964346" w14:textId="77777777" w:rsidR="000A341F" w:rsidRDefault="000A341F" w:rsidP="009D3A8B">
            <w:pPr>
              <w:pStyle w:val="CRCoverPage"/>
              <w:spacing w:after="0"/>
              <w:rPr>
                <w:b/>
                <w:i/>
                <w:noProof/>
                <w:sz w:val="8"/>
                <w:szCs w:val="8"/>
              </w:rPr>
            </w:pPr>
          </w:p>
        </w:tc>
        <w:tc>
          <w:tcPr>
            <w:tcW w:w="7797" w:type="dxa"/>
            <w:gridSpan w:val="10"/>
            <w:tcBorders>
              <w:right w:val="single" w:sz="4" w:space="0" w:color="auto"/>
            </w:tcBorders>
          </w:tcPr>
          <w:p w14:paraId="159FBB02" w14:textId="77777777" w:rsidR="000A341F" w:rsidRDefault="000A341F" w:rsidP="009D3A8B">
            <w:pPr>
              <w:pStyle w:val="CRCoverPage"/>
              <w:spacing w:after="0"/>
              <w:rPr>
                <w:noProof/>
                <w:sz w:val="8"/>
                <w:szCs w:val="8"/>
              </w:rPr>
            </w:pPr>
          </w:p>
        </w:tc>
      </w:tr>
      <w:tr w:rsidR="000A341F" w14:paraId="540AACF6" w14:textId="77777777" w:rsidTr="009D3A8B">
        <w:tc>
          <w:tcPr>
            <w:tcW w:w="1843" w:type="dxa"/>
            <w:tcBorders>
              <w:left w:val="single" w:sz="4" w:space="0" w:color="auto"/>
            </w:tcBorders>
          </w:tcPr>
          <w:p w14:paraId="4D1D8355" w14:textId="77777777" w:rsidR="000A341F" w:rsidRDefault="000A341F" w:rsidP="009D3A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43750" w14:textId="77777777" w:rsidR="000A341F" w:rsidRDefault="000A341F" w:rsidP="009D3A8B">
            <w:pPr>
              <w:pStyle w:val="CRCoverPage"/>
              <w:spacing w:after="0"/>
              <w:ind w:left="100"/>
              <w:rPr>
                <w:noProof/>
              </w:rPr>
            </w:pPr>
            <w:r>
              <w:rPr>
                <w:noProof/>
              </w:rPr>
              <w:t>Huawei</w:t>
            </w:r>
          </w:p>
        </w:tc>
      </w:tr>
      <w:tr w:rsidR="000A341F" w14:paraId="6BF64051" w14:textId="77777777" w:rsidTr="009D3A8B">
        <w:tc>
          <w:tcPr>
            <w:tcW w:w="1843" w:type="dxa"/>
            <w:tcBorders>
              <w:left w:val="single" w:sz="4" w:space="0" w:color="auto"/>
            </w:tcBorders>
          </w:tcPr>
          <w:p w14:paraId="389A3C5A" w14:textId="77777777" w:rsidR="000A341F" w:rsidRDefault="000A341F" w:rsidP="009D3A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A088A" w14:textId="77777777" w:rsidR="000A341F" w:rsidRDefault="000A341F" w:rsidP="009D3A8B">
            <w:pPr>
              <w:pStyle w:val="CRCoverPage"/>
              <w:spacing w:after="0"/>
              <w:ind w:left="100"/>
              <w:rPr>
                <w:noProof/>
              </w:rPr>
            </w:pPr>
            <w:r>
              <w:t>S5</w:t>
            </w:r>
          </w:p>
        </w:tc>
      </w:tr>
      <w:tr w:rsidR="000A341F" w14:paraId="3E21723F" w14:textId="77777777" w:rsidTr="009D3A8B">
        <w:tc>
          <w:tcPr>
            <w:tcW w:w="1843" w:type="dxa"/>
            <w:tcBorders>
              <w:left w:val="single" w:sz="4" w:space="0" w:color="auto"/>
            </w:tcBorders>
          </w:tcPr>
          <w:p w14:paraId="610E4761" w14:textId="77777777" w:rsidR="000A341F" w:rsidRDefault="000A341F" w:rsidP="009D3A8B">
            <w:pPr>
              <w:pStyle w:val="CRCoverPage"/>
              <w:spacing w:after="0"/>
              <w:rPr>
                <w:b/>
                <w:i/>
                <w:noProof/>
                <w:sz w:val="8"/>
                <w:szCs w:val="8"/>
              </w:rPr>
            </w:pPr>
          </w:p>
        </w:tc>
        <w:tc>
          <w:tcPr>
            <w:tcW w:w="7797" w:type="dxa"/>
            <w:gridSpan w:val="10"/>
            <w:tcBorders>
              <w:right w:val="single" w:sz="4" w:space="0" w:color="auto"/>
            </w:tcBorders>
          </w:tcPr>
          <w:p w14:paraId="7BD53A10" w14:textId="77777777" w:rsidR="000A341F" w:rsidRDefault="000A341F" w:rsidP="009D3A8B">
            <w:pPr>
              <w:pStyle w:val="CRCoverPage"/>
              <w:spacing w:after="0"/>
              <w:rPr>
                <w:noProof/>
                <w:sz w:val="8"/>
                <w:szCs w:val="8"/>
              </w:rPr>
            </w:pPr>
          </w:p>
        </w:tc>
      </w:tr>
      <w:tr w:rsidR="000A341F" w14:paraId="043DBA8F" w14:textId="77777777" w:rsidTr="009D3A8B">
        <w:tc>
          <w:tcPr>
            <w:tcW w:w="1843" w:type="dxa"/>
            <w:tcBorders>
              <w:left w:val="single" w:sz="4" w:space="0" w:color="auto"/>
            </w:tcBorders>
          </w:tcPr>
          <w:p w14:paraId="2428AD3C" w14:textId="77777777" w:rsidR="000A341F" w:rsidRDefault="000A341F" w:rsidP="009D3A8B">
            <w:pPr>
              <w:pStyle w:val="CRCoverPage"/>
              <w:tabs>
                <w:tab w:val="right" w:pos="1759"/>
              </w:tabs>
              <w:spacing w:after="0"/>
              <w:rPr>
                <w:b/>
                <w:i/>
                <w:noProof/>
              </w:rPr>
            </w:pPr>
            <w:r>
              <w:rPr>
                <w:b/>
                <w:i/>
                <w:noProof/>
              </w:rPr>
              <w:t>Work item code:</w:t>
            </w:r>
          </w:p>
        </w:tc>
        <w:tc>
          <w:tcPr>
            <w:tcW w:w="3686" w:type="dxa"/>
            <w:gridSpan w:val="5"/>
            <w:shd w:val="pct30" w:color="FFFF00" w:fill="auto"/>
          </w:tcPr>
          <w:p w14:paraId="478AA22D" w14:textId="364A3285" w:rsidR="000A341F" w:rsidRDefault="00B96D52" w:rsidP="009D3A8B">
            <w:pPr>
              <w:pStyle w:val="CRCoverPage"/>
              <w:spacing w:after="0"/>
              <w:ind w:left="100"/>
              <w:rPr>
                <w:noProof/>
              </w:rPr>
            </w:pPr>
            <w:r w:rsidRPr="001B2F58">
              <w:rPr>
                <w:rFonts w:cs="Arial"/>
                <w:color w:val="000000"/>
                <w:sz w:val="18"/>
                <w:szCs w:val="18"/>
              </w:rPr>
              <w:t>eMDAS_Ph2</w:t>
            </w:r>
          </w:p>
        </w:tc>
        <w:tc>
          <w:tcPr>
            <w:tcW w:w="567" w:type="dxa"/>
            <w:tcBorders>
              <w:left w:val="nil"/>
            </w:tcBorders>
          </w:tcPr>
          <w:p w14:paraId="2C7C67D9" w14:textId="77777777" w:rsidR="000A341F" w:rsidRDefault="000A341F" w:rsidP="009D3A8B">
            <w:pPr>
              <w:pStyle w:val="CRCoverPage"/>
              <w:spacing w:after="0"/>
              <w:ind w:right="100"/>
              <w:rPr>
                <w:noProof/>
              </w:rPr>
            </w:pPr>
          </w:p>
        </w:tc>
        <w:tc>
          <w:tcPr>
            <w:tcW w:w="1417" w:type="dxa"/>
            <w:gridSpan w:val="3"/>
            <w:tcBorders>
              <w:left w:val="nil"/>
            </w:tcBorders>
          </w:tcPr>
          <w:p w14:paraId="3BA8BEF5" w14:textId="77777777" w:rsidR="000A341F" w:rsidRDefault="000A341F" w:rsidP="009D3A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28FA6" w14:textId="582A5F7F" w:rsidR="000A341F" w:rsidRDefault="000A341F" w:rsidP="00572BBD">
            <w:pPr>
              <w:pStyle w:val="CRCoverPage"/>
              <w:spacing w:after="0"/>
              <w:ind w:left="100"/>
              <w:rPr>
                <w:noProof/>
              </w:rPr>
            </w:pPr>
            <w:r>
              <w:t>20</w:t>
            </w:r>
            <w:r w:rsidR="00572BBD">
              <w:t>23</w:t>
            </w:r>
            <w:r>
              <w:t>-0</w:t>
            </w:r>
            <w:r w:rsidR="000568EE">
              <w:t>3</w:t>
            </w:r>
            <w:r>
              <w:t>-</w:t>
            </w:r>
            <w:r w:rsidR="000568EE">
              <w:t>02</w:t>
            </w:r>
          </w:p>
        </w:tc>
      </w:tr>
      <w:tr w:rsidR="000A341F" w14:paraId="32425C82" w14:textId="77777777" w:rsidTr="009D3A8B">
        <w:tc>
          <w:tcPr>
            <w:tcW w:w="1843" w:type="dxa"/>
            <w:tcBorders>
              <w:left w:val="single" w:sz="4" w:space="0" w:color="auto"/>
            </w:tcBorders>
          </w:tcPr>
          <w:p w14:paraId="4F2ABEF7" w14:textId="77777777" w:rsidR="000A341F" w:rsidRDefault="000A341F" w:rsidP="009D3A8B">
            <w:pPr>
              <w:pStyle w:val="CRCoverPage"/>
              <w:spacing w:after="0"/>
              <w:rPr>
                <w:b/>
                <w:i/>
                <w:noProof/>
                <w:sz w:val="8"/>
                <w:szCs w:val="8"/>
              </w:rPr>
            </w:pPr>
          </w:p>
        </w:tc>
        <w:tc>
          <w:tcPr>
            <w:tcW w:w="1986" w:type="dxa"/>
            <w:gridSpan w:val="4"/>
          </w:tcPr>
          <w:p w14:paraId="35ECDA5B" w14:textId="77777777" w:rsidR="000A341F" w:rsidRDefault="000A341F" w:rsidP="009D3A8B">
            <w:pPr>
              <w:pStyle w:val="CRCoverPage"/>
              <w:spacing w:after="0"/>
              <w:rPr>
                <w:noProof/>
                <w:sz w:val="8"/>
                <w:szCs w:val="8"/>
              </w:rPr>
            </w:pPr>
          </w:p>
        </w:tc>
        <w:tc>
          <w:tcPr>
            <w:tcW w:w="2267" w:type="dxa"/>
            <w:gridSpan w:val="2"/>
          </w:tcPr>
          <w:p w14:paraId="5A81999E" w14:textId="77777777" w:rsidR="000A341F" w:rsidRDefault="000A341F" w:rsidP="009D3A8B">
            <w:pPr>
              <w:pStyle w:val="CRCoverPage"/>
              <w:spacing w:after="0"/>
              <w:rPr>
                <w:noProof/>
                <w:sz w:val="8"/>
                <w:szCs w:val="8"/>
              </w:rPr>
            </w:pPr>
          </w:p>
        </w:tc>
        <w:tc>
          <w:tcPr>
            <w:tcW w:w="1417" w:type="dxa"/>
            <w:gridSpan w:val="3"/>
          </w:tcPr>
          <w:p w14:paraId="38EF23F5" w14:textId="77777777" w:rsidR="000A341F" w:rsidRDefault="000A341F" w:rsidP="009D3A8B">
            <w:pPr>
              <w:pStyle w:val="CRCoverPage"/>
              <w:spacing w:after="0"/>
              <w:rPr>
                <w:noProof/>
                <w:sz w:val="8"/>
                <w:szCs w:val="8"/>
              </w:rPr>
            </w:pPr>
          </w:p>
        </w:tc>
        <w:tc>
          <w:tcPr>
            <w:tcW w:w="2127" w:type="dxa"/>
            <w:tcBorders>
              <w:right w:val="single" w:sz="4" w:space="0" w:color="auto"/>
            </w:tcBorders>
          </w:tcPr>
          <w:p w14:paraId="49433483" w14:textId="77777777" w:rsidR="000A341F" w:rsidRDefault="000A341F" w:rsidP="009D3A8B">
            <w:pPr>
              <w:pStyle w:val="CRCoverPage"/>
              <w:spacing w:after="0"/>
              <w:rPr>
                <w:noProof/>
                <w:sz w:val="8"/>
                <w:szCs w:val="8"/>
              </w:rPr>
            </w:pPr>
          </w:p>
        </w:tc>
      </w:tr>
      <w:tr w:rsidR="000A341F" w14:paraId="7DD473F6" w14:textId="77777777" w:rsidTr="009D3A8B">
        <w:trPr>
          <w:cantSplit/>
        </w:trPr>
        <w:tc>
          <w:tcPr>
            <w:tcW w:w="1843" w:type="dxa"/>
            <w:tcBorders>
              <w:left w:val="single" w:sz="4" w:space="0" w:color="auto"/>
            </w:tcBorders>
          </w:tcPr>
          <w:p w14:paraId="36E3B5AD" w14:textId="77777777" w:rsidR="000A341F" w:rsidRDefault="000A341F" w:rsidP="009D3A8B">
            <w:pPr>
              <w:pStyle w:val="CRCoverPage"/>
              <w:tabs>
                <w:tab w:val="right" w:pos="1759"/>
              </w:tabs>
              <w:spacing w:after="0"/>
              <w:rPr>
                <w:b/>
                <w:i/>
                <w:noProof/>
              </w:rPr>
            </w:pPr>
            <w:r>
              <w:rPr>
                <w:b/>
                <w:i/>
                <w:noProof/>
              </w:rPr>
              <w:t>Category:</w:t>
            </w:r>
          </w:p>
        </w:tc>
        <w:tc>
          <w:tcPr>
            <w:tcW w:w="851" w:type="dxa"/>
            <w:shd w:val="pct30" w:color="FFFF00" w:fill="auto"/>
          </w:tcPr>
          <w:p w14:paraId="58BD8E81" w14:textId="2F782264" w:rsidR="000A341F" w:rsidRDefault="00EE119C" w:rsidP="009D3A8B">
            <w:pPr>
              <w:pStyle w:val="CRCoverPage"/>
              <w:spacing w:after="0"/>
              <w:ind w:left="100" w:right="-609"/>
              <w:rPr>
                <w:b/>
                <w:noProof/>
              </w:rPr>
            </w:pPr>
            <w:r>
              <w:t>B</w:t>
            </w:r>
          </w:p>
        </w:tc>
        <w:tc>
          <w:tcPr>
            <w:tcW w:w="3402" w:type="dxa"/>
            <w:gridSpan w:val="5"/>
            <w:tcBorders>
              <w:left w:val="nil"/>
            </w:tcBorders>
          </w:tcPr>
          <w:p w14:paraId="7B10D0D6" w14:textId="77777777" w:rsidR="000A341F" w:rsidRDefault="000A341F" w:rsidP="009D3A8B">
            <w:pPr>
              <w:pStyle w:val="CRCoverPage"/>
              <w:spacing w:after="0"/>
              <w:rPr>
                <w:noProof/>
              </w:rPr>
            </w:pPr>
          </w:p>
        </w:tc>
        <w:tc>
          <w:tcPr>
            <w:tcW w:w="1417" w:type="dxa"/>
            <w:gridSpan w:val="3"/>
            <w:tcBorders>
              <w:left w:val="nil"/>
            </w:tcBorders>
          </w:tcPr>
          <w:p w14:paraId="4F28AA1C" w14:textId="77777777" w:rsidR="000A341F" w:rsidRDefault="000A341F" w:rsidP="009D3A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2E47D" w14:textId="4290A131" w:rsidR="000A341F" w:rsidRDefault="000A341F" w:rsidP="009D3A8B">
            <w:pPr>
              <w:pStyle w:val="CRCoverPage"/>
              <w:spacing w:after="0"/>
              <w:ind w:left="100"/>
              <w:rPr>
                <w:noProof/>
              </w:rPr>
            </w:pPr>
            <w:r>
              <w:t>Rel-1</w:t>
            </w:r>
            <w:r w:rsidR="005B44E7">
              <w:t>8</w:t>
            </w:r>
          </w:p>
        </w:tc>
      </w:tr>
      <w:tr w:rsidR="000A341F" w14:paraId="16381515" w14:textId="77777777" w:rsidTr="009D3A8B">
        <w:tc>
          <w:tcPr>
            <w:tcW w:w="1843" w:type="dxa"/>
            <w:tcBorders>
              <w:left w:val="single" w:sz="4" w:space="0" w:color="auto"/>
              <w:bottom w:val="single" w:sz="4" w:space="0" w:color="auto"/>
            </w:tcBorders>
          </w:tcPr>
          <w:p w14:paraId="5A719B6D" w14:textId="77777777" w:rsidR="000A341F" w:rsidRDefault="000A341F" w:rsidP="009D3A8B">
            <w:pPr>
              <w:pStyle w:val="CRCoverPage"/>
              <w:spacing w:after="0"/>
              <w:rPr>
                <w:b/>
                <w:i/>
                <w:noProof/>
              </w:rPr>
            </w:pPr>
          </w:p>
        </w:tc>
        <w:tc>
          <w:tcPr>
            <w:tcW w:w="4677" w:type="dxa"/>
            <w:gridSpan w:val="8"/>
            <w:tcBorders>
              <w:bottom w:val="single" w:sz="4" w:space="0" w:color="auto"/>
            </w:tcBorders>
          </w:tcPr>
          <w:p w14:paraId="53649690" w14:textId="77777777" w:rsidR="000A341F" w:rsidRDefault="000A341F" w:rsidP="009D3A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0F6B7" w14:textId="77777777" w:rsidR="000A341F" w:rsidRDefault="000A341F" w:rsidP="009D3A8B">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B35B39B" w14:textId="77777777" w:rsidR="000A341F" w:rsidRPr="007C2097" w:rsidRDefault="000A341F" w:rsidP="009D3A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341F" w14:paraId="37A812EC" w14:textId="77777777" w:rsidTr="009D3A8B">
        <w:tc>
          <w:tcPr>
            <w:tcW w:w="1843" w:type="dxa"/>
          </w:tcPr>
          <w:p w14:paraId="008D7CF5" w14:textId="77777777" w:rsidR="000A341F" w:rsidRDefault="000A341F" w:rsidP="009D3A8B">
            <w:pPr>
              <w:pStyle w:val="CRCoverPage"/>
              <w:spacing w:after="0"/>
              <w:rPr>
                <w:b/>
                <w:i/>
                <w:noProof/>
                <w:sz w:val="8"/>
                <w:szCs w:val="8"/>
              </w:rPr>
            </w:pPr>
          </w:p>
        </w:tc>
        <w:tc>
          <w:tcPr>
            <w:tcW w:w="7797" w:type="dxa"/>
            <w:gridSpan w:val="10"/>
          </w:tcPr>
          <w:p w14:paraId="4EFF6A91" w14:textId="77777777" w:rsidR="000A341F" w:rsidRDefault="000A341F" w:rsidP="009D3A8B">
            <w:pPr>
              <w:pStyle w:val="CRCoverPage"/>
              <w:spacing w:after="0"/>
              <w:rPr>
                <w:noProof/>
                <w:sz w:val="8"/>
                <w:szCs w:val="8"/>
              </w:rPr>
            </w:pPr>
          </w:p>
        </w:tc>
      </w:tr>
      <w:tr w:rsidR="000A341F" w14:paraId="469F0BB8" w14:textId="77777777" w:rsidTr="009D3A8B">
        <w:tc>
          <w:tcPr>
            <w:tcW w:w="2694" w:type="dxa"/>
            <w:gridSpan w:val="2"/>
            <w:tcBorders>
              <w:top w:val="single" w:sz="4" w:space="0" w:color="auto"/>
              <w:left w:val="single" w:sz="4" w:space="0" w:color="auto"/>
            </w:tcBorders>
          </w:tcPr>
          <w:p w14:paraId="45EAA94C" w14:textId="77777777" w:rsidR="000A341F" w:rsidRDefault="000A341F" w:rsidP="009D3A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80088" w14:textId="0D4E6D26" w:rsidR="00545290" w:rsidRDefault="00545290" w:rsidP="00545290">
            <w:pPr>
              <w:pStyle w:val="CRCoverPage"/>
              <w:spacing w:after="0"/>
              <w:ind w:left="100"/>
              <w:rPr>
                <w:lang w:eastAsia="zh-CN"/>
              </w:rPr>
            </w:pPr>
            <w:r w:rsidRPr="009D0CF3">
              <w:rPr>
                <w:rFonts w:hint="eastAsia"/>
                <w:lang w:eastAsia="zh-CN"/>
              </w:rPr>
              <w:t>S</w:t>
            </w:r>
            <w:r w:rsidRPr="009D0CF3">
              <w:rPr>
                <w:lang w:eastAsia="zh-CN"/>
              </w:rPr>
              <w:t>A5 finalized the Release 17 standardization of MDA</w:t>
            </w:r>
            <w:r>
              <w:rPr>
                <w:lang w:eastAsia="zh-CN"/>
              </w:rPr>
              <w:t xml:space="preserve"> in TS 28.104. </w:t>
            </w:r>
          </w:p>
          <w:p w14:paraId="566D9FFA" w14:textId="13E460C8" w:rsidR="000A341F" w:rsidRPr="00545290" w:rsidRDefault="00545290" w:rsidP="002B25DA">
            <w:pPr>
              <w:pStyle w:val="CRCoverPage"/>
              <w:spacing w:after="0"/>
              <w:ind w:left="100"/>
              <w:rPr>
                <w:noProof/>
              </w:rPr>
            </w:pPr>
            <w:r>
              <w:rPr>
                <w:rFonts w:hint="eastAsia"/>
                <w:lang w:eastAsia="zh-CN"/>
              </w:rPr>
              <w:t>H</w:t>
            </w:r>
            <w:r>
              <w:rPr>
                <w:lang w:eastAsia="zh-CN"/>
              </w:rPr>
              <w:t xml:space="preserve">owever, the MDA capabilities in current TS 28.104 are not required to provide the specific MDA capabilities for domain MDAF or cross domain MDAF. </w:t>
            </w:r>
            <w:r w:rsidR="006C31E2">
              <w:rPr>
                <w:lang w:eastAsia="zh-CN"/>
              </w:rPr>
              <w:t>The coordination role may be added to MDA capability.</w:t>
            </w:r>
          </w:p>
        </w:tc>
      </w:tr>
      <w:tr w:rsidR="000A341F" w14:paraId="41567068" w14:textId="77777777" w:rsidTr="009D3A8B">
        <w:tc>
          <w:tcPr>
            <w:tcW w:w="2694" w:type="dxa"/>
            <w:gridSpan w:val="2"/>
            <w:tcBorders>
              <w:left w:val="single" w:sz="4" w:space="0" w:color="auto"/>
            </w:tcBorders>
          </w:tcPr>
          <w:p w14:paraId="5E9159C6" w14:textId="77777777" w:rsidR="000A341F" w:rsidRDefault="000A341F" w:rsidP="009D3A8B">
            <w:pPr>
              <w:pStyle w:val="CRCoverPage"/>
              <w:spacing w:after="0"/>
              <w:rPr>
                <w:b/>
                <w:i/>
                <w:noProof/>
                <w:sz w:val="8"/>
                <w:szCs w:val="8"/>
              </w:rPr>
            </w:pPr>
          </w:p>
        </w:tc>
        <w:tc>
          <w:tcPr>
            <w:tcW w:w="6946" w:type="dxa"/>
            <w:gridSpan w:val="9"/>
            <w:tcBorders>
              <w:right w:val="single" w:sz="4" w:space="0" w:color="auto"/>
            </w:tcBorders>
          </w:tcPr>
          <w:p w14:paraId="092DE929" w14:textId="77777777" w:rsidR="000A341F" w:rsidRDefault="000A341F" w:rsidP="009D3A8B">
            <w:pPr>
              <w:pStyle w:val="CRCoverPage"/>
              <w:spacing w:after="0"/>
              <w:rPr>
                <w:noProof/>
                <w:sz w:val="8"/>
                <w:szCs w:val="8"/>
              </w:rPr>
            </w:pPr>
          </w:p>
        </w:tc>
      </w:tr>
      <w:tr w:rsidR="000A341F" w14:paraId="3D8AB361" w14:textId="77777777" w:rsidTr="009D3A8B">
        <w:tc>
          <w:tcPr>
            <w:tcW w:w="2694" w:type="dxa"/>
            <w:gridSpan w:val="2"/>
            <w:tcBorders>
              <w:left w:val="single" w:sz="4" w:space="0" w:color="auto"/>
            </w:tcBorders>
          </w:tcPr>
          <w:p w14:paraId="2C232D8F" w14:textId="77777777" w:rsidR="000A341F" w:rsidRDefault="000A341F" w:rsidP="009D3A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79061" w14:textId="65EA4B8E" w:rsidR="000A341F" w:rsidRDefault="00545290" w:rsidP="009D3A8B">
            <w:pPr>
              <w:pStyle w:val="CRCoverPage"/>
              <w:spacing w:after="0"/>
              <w:ind w:left="100"/>
              <w:rPr>
                <w:noProof/>
              </w:rPr>
            </w:pPr>
            <w:r>
              <w:rPr>
                <w:noProof/>
              </w:rPr>
              <w:t xml:space="preserve">Add </w:t>
            </w:r>
            <w:r w:rsidR="002B25DA">
              <w:rPr>
                <w:noProof/>
              </w:rPr>
              <w:t xml:space="preserve">description related to </w:t>
            </w:r>
            <w:r>
              <w:rPr>
                <w:noProof/>
              </w:rPr>
              <w:t>coordination and</w:t>
            </w:r>
            <w:r w:rsidR="008E16AD">
              <w:rPr>
                <w:noProof/>
              </w:rPr>
              <w:t xml:space="preserve"> handling</w:t>
            </w:r>
            <w:r>
              <w:rPr>
                <w:noProof/>
              </w:rPr>
              <w:t xml:space="preserve"> reporting of fault prediction from domains.</w:t>
            </w:r>
          </w:p>
        </w:tc>
      </w:tr>
      <w:tr w:rsidR="000A341F" w14:paraId="7C779BCC" w14:textId="77777777" w:rsidTr="009D3A8B">
        <w:tc>
          <w:tcPr>
            <w:tcW w:w="2694" w:type="dxa"/>
            <w:gridSpan w:val="2"/>
            <w:tcBorders>
              <w:left w:val="single" w:sz="4" w:space="0" w:color="auto"/>
            </w:tcBorders>
          </w:tcPr>
          <w:p w14:paraId="0D10576C" w14:textId="77777777" w:rsidR="000A341F" w:rsidRDefault="000A341F" w:rsidP="009D3A8B">
            <w:pPr>
              <w:pStyle w:val="CRCoverPage"/>
              <w:spacing w:after="0"/>
              <w:rPr>
                <w:b/>
                <w:i/>
                <w:noProof/>
                <w:sz w:val="8"/>
                <w:szCs w:val="8"/>
              </w:rPr>
            </w:pPr>
          </w:p>
        </w:tc>
        <w:tc>
          <w:tcPr>
            <w:tcW w:w="6946" w:type="dxa"/>
            <w:gridSpan w:val="9"/>
            <w:tcBorders>
              <w:right w:val="single" w:sz="4" w:space="0" w:color="auto"/>
            </w:tcBorders>
          </w:tcPr>
          <w:p w14:paraId="46F69324" w14:textId="77777777" w:rsidR="000A341F" w:rsidRDefault="000A341F" w:rsidP="009D3A8B">
            <w:pPr>
              <w:pStyle w:val="CRCoverPage"/>
              <w:spacing w:after="0"/>
              <w:rPr>
                <w:noProof/>
                <w:sz w:val="8"/>
                <w:szCs w:val="8"/>
              </w:rPr>
            </w:pPr>
          </w:p>
        </w:tc>
      </w:tr>
      <w:tr w:rsidR="000A341F" w14:paraId="4598A5B0" w14:textId="77777777" w:rsidTr="009D3A8B">
        <w:tc>
          <w:tcPr>
            <w:tcW w:w="2694" w:type="dxa"/>
            <w:gridSpan w:val="2"/>
            <w:tcBorders>
              <w:left w:val="single" w:sz="4" w:space="0" w:color="auto"/>
              <w:bottom w:val="single" w:sz="4" w:space="0" w:color="auto"/>
            </w:tcBorders>
          </w:tcPr>
          <w:p w14:paraId="13A0EB81" w14:textId="77777777" w:rsidR="000A341F" w:rsidRDefault="000A341F" w:rsidP="009D3A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77A39" w14:textId="557B91A2" w:rsidR="000A341F" w:rsidRDefault="002B25DA" w:rsidP="009D3A8B">
            <w:pPr>
              <w:pStyle w:val="CRCoverPage"/>
              <w:spacing w:after="0"/>
              <w:ind w:left="100"/>
              <w:rPr>
                <w:noProof/>
                <w:lang w:eastAsia="zh-CN"/>
              </w:rPr>
            </w:pPr>
            <w:r>
              <w:rPr>
                <w:rFonts w:hint="eastAsia"/>
                <w:noProof/>
                <w:lang w:eastAsia="zh-CN"/>
              </w:rPr>
              <w:t>T</w:t>
            </w:r>
            <w:r>
              <w:rPr>
                <w:noProof/>
                <w:lang w:eastAsia="zh-CN"/>
              </w:rPr>
              <w:t>he UC does not cover cross-domain coordination.</w:t>
            </w:r>
          </w:p>
        </w:tc>
      </w:tr>
      <w:tr w:rsidR="000A341F" w14:paraId="2017AEB7" w14:textId="77777777" w:rsidTr="009D3A8B">
        <w:tc>
          <w:tcPr>
            <w:tcW w:w="2694" w:type="dxa"/>
            <w:gridSpan w:val="2"/>
          </w:tcPr>
          <w:p w14:paraId="0C1927A2" w14:textId="77777777" w:rsidR="000A341F" w:rsidRDefault="000A341F" w:rsidP="009D3A8B">
            <w:pPr>
              <w:pStyle w:val="CRCoverPage"/>
              <w:spacing w:after="0"/>
              <w:rPr>
                <w:b/>
                <w:i/>
                <w:noProof/>
                <w:sz w:val="8"/>
                <w:szCs w:val="8"/>
              </w:rPr>
            </w:pPr>
          </w:p>
        </w:tc>
        <w:tc>
          <w:tcPr>
            <w:tcW w:w="6946" w:type="dxa"/>
            <w:gridSpan w:val="9"/>
          </w:tcPr>
          <w:p w14:paraId="3C122B66" w14:textId="77777777" w:rsidR="000A341F" w:rsidRDefault="000A341F" w:rsidP="009D3A8B">
            <w:pPr>
              <w:pStyle w:val="CRCoverPage"/>
              <w:spacing w:after="0"/>
              <w:rPr>
                <w:noProof/>
                <w:sz w:val="8"/>
                <w:szCs w:val="8"/>
              </w:rPr>
            </w:pPr>
          </w:p>
        </w:tc>
      </w:tr>
      <w:tr w:rsidR="000A341F" w14:paraId="458DB92A" w14:textId="77777777" w:rsidTr="009D3A8B">
        <w:tc>
          <w:tcPr>
            <w:tcW w:w="2694" w:type="dxa"/>
            <w:gridSpan w:val="2"/>
            <w:tcBorders>
              <w:top w:val="single" w:sz="4" w:space="0" w:color="auto"/>
              <w:left w:val="single" w:sz="4" w:space="0" w:color="auto"/>
            </w:tcBorders>
          </w:tcPr>
          <w:p w14:paraId="479660F8" w14:textId="77777777" w:rsidR="000A341F" w:rsidRDefault="000A341F" w:rsidP="009D3A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2F6AA" w14:textId="68619344" w:rsidR="000A341F" w:rsidRDefault="00614F22" w:rsidP="00614F22">
            <w:pPr>
              <w:pStyle w:val="CRCoverPage"/>
              <w:spacing w:after="0"/>
              <w:ind w:left="100"/>
              <w:rPr>
                <w:noProof/>
              </w:rPr>
            </w:pPr>
            <w:r w:rsidRPr="00BC0026">
              <w:t>7.2.3.1</w:t>
            </w:r>
            <w:r w:rsidRPr="00BC0026">
              <w:rPr>
                <w:lang w:eastAsia="zh-CN"/>
              </w:rPr>
              <w:t>.</w:t>
            </w:r>
            <w:r>
              <w:rPr>
                <w:lang w:eastAsia="zh-CN"/>
              </w:rPr>
              <w:t xml:space="preserve">2, </w:t>
            </w:r>
            <w:r w:rsidRPr="00BC0026">
              <w:t>7.2.3.1</w:t>
            </w:r>
            <w:r w:rsidRPr="00BC0026">
              <w:rPr>
                <w:lang w:eastAsia="zh-CN"/>
              </w:rPr>
              <w:t>.</w:t>
            </w:r>
            <w:r>
              <w:rPr>
                <w:lang w:eastAsia="zh-CN"/>
              </w:rPr>
              <w:t>3</w:t>
            </w:r>
          </w:p>
        </w:tc>
      </w:tr>
      <w:tr w:rsidR="000A341F" w14:paraId="3EE7E011" w14:textId="77777777" w:rsidTr="009D3A8B">
        <w:tc>
          <w:tcPr>
            <w:tcW w:w="2694" w:type="dxa"/>
            <w:gridSpan w:val="2"/>
            <w:tcBorders>
              <w:left w:val="single" w:sz="4" w:space="0" w:color="auto"/>
            </w:tcBorders>
          </w:tcPr>
          <w:p w14:paraId="69055F31" w14:textId="77777777" w:rsidR="000A341F" w:rsidRDefault="000A341F" w:rsidP="009D3A8B">
            <w:pPr>
              <w:pStyle w:val="CRCoverPage"/>
              <w:spacing w:after="0"/>
              <w:rPr>
                <w:b/>
                <w:i/>
                <w:noProof/>
                <w:sz w:val="8"/>
                <w:szCs w:val="8"/>
              </w:rPr>
            </w:pPr>
          </w:p>
        </w:tc>
        <w:tc>
          <w:tcPr>
            <w:tcW w:w="6946" w:type="dxa"/>
            <w:gridSpan w:val="9"/>
            <w:tcBorders>
              <w:right w:val="single" w:sz="4" w:space="0" w:color="auto"/>
            </w:tcBorders>
          </w:tcPr>
          <w:p w14:paraId="0E21B9F7" w14:textId="77777777" w:rsidR="000A341F" w:rsidRDefault="000A341F" w:rsidP="009D3A8B">
            <w:pPr>
              <w:pStyle w:val="CRCoverPage"/>
              <w:spacing w:after="0"/>
              <w:rPr>
                <w:noProof/>
                <w:sz w:val="8"/>
                <w:szCs w:val="8"/>
              </w:rPr>
            </w:pPr>
          </w:p>
        </w:tc>
      </w:tr>
      <w:tr w:rsidR="000A341F" w14:paraId="2D58642F" w14:textId="77777777" w:rsidTr="009D3A8B">
        <w:tc>
          <w:tcPr>
            <w:tcW w:w="2694" w:type="dxa"/>
            <w:gridSpan w:val="2"/>
            <w:tcBorders>
              <w:left w:val="single" w:sz="4" w:space="0" w:color="auto"/>
            </w:tcBorders>
          </w:tcPr>
          <w:p w14:paraId="608BD3E0" w14:textId="77777777" w:rsidR="000A341F" w:rsidRDefault="000A341F" w:rsidP="009D3A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C2132" w14:textId="77777777" w:rsidR="000A341F" w:rsidRDefault="000A341F" w:rsidP="009D3A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27FC9" w14:textId="77777777" w:rsidR="000A341F" w:rsidRDefault="000A341F" w:rsidP="009D3A8B">
            <w:pPr>
              <w:pStyle w:val="CRCoverPage"/>
              <w:spacing w:after="0"/>
              <w:jc w:val="center"/>
              <w:rPr>
                <w:b/>
                <w:caps/>
                <w:noProof/>
              </w:rPr>
            </w:pPr>
            <w:r>
              <w:rPr>
                <w:b/>
                <w:caps/>
                <w:noProof/>
              </w:rPr>
              <w:t>N</w:t>
            </w:r>
          </w:p>
        </w:tc>
        <w:tc>
          <w:tcPr>
            <w:tcW w:w="2977" w:type="dxa"/>
            <w:gridSpan w:val="4"/>
          </w:tcPr>
          <w:p w14:paraId="330D2F57" w14:textId="77777777" w:rsidR="000A341F" w:rsidRDefault="000A341F" w:rsidP="009D3A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DF6F9" w14:textId="77777777" w:rsidR="000A341F" w:rsidRDefault="000A341F" w:rsidP="009D3A8B">
            <w:pPr>
              <w:pStyle w:val="CRCoverPage"/>
              <w:spacing w:after="0"/>
              <w:ind w:left="99"/>
              <w:rPr>
                <w:noProof/>
              </w:rPr>
            </w:pPr>
          </w:p>
        </w:tc>
      </w:tr>
      <w:tr w:rsidR="000A341F" w14:paraId="2AA04D39" w14:textId="77777777" w:rsidTr="009D3A8B">
        <w:tc>
          <w:tcPr>
            <w:tcW w:w="2694" w:type="dxa"/>
            <w:gridSpan w:val="2"/>
            <w:tcBorders>
              <w:left w:val="single" w:sz="4" w:space="0" w:color="auto"/>
            </w:tcBorders>
          </w:tcPr>
          <w:p w14:paraId="33081B9E" w14:textId="77777777" w:rsidR="000A341F" w:rsidRDefault="000A341F" w:rsidP="009D3A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84D3F" w14:textId="77777777" w:rsidR="000A341F" w:rsidRDefault="000A341F" w:rsidP="009D3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435B" w14:textId="77777777" w:rsidR="000A341F" w:rsidRDefault="000A341F" w:rsidP="009D3A8B">
            <w:pPr>
              <w:pStyle w:val="CRCoverPage"/>
              <w:spacing w:after="0"/>
              <w:jc w:val="center"/>
              <w:rPr>
                <w:b/>
                <w:caps/>
                <w:noProof/>
              </w:rPr>
            </w:pPr>
            <w:r>
              <w:rPr>
                <w:b/>
                <w:caps/>
                <w:noProof/>
              </w:rPr>
              <w:t>X</w:t>
            </w:r>
          </w:p>
        </w:tc>
        <w:tc>
          <w:tcPr>
            <w:tcW w:w="2977" w:type="dxa"/>
            <w:gridSpan w:val="4"/>
          </w:tcPr>
          <w:p w14:paraId="191CA8E4" w14:textId="77777777" w:rsidR="000A341F" w:rsidRDefault="000A341F" w:rsidP="009D3A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7FA75" w14:textId="77777777" w:rsidR="000A341F" w:rsidRDefault="000A341F" w:rsidP="009D3A8B">
            <w:pPr>
              <w:pStyle w:val="CRCoverPage"/>
              <w:spacing w:after="0"/>
              <w:ind w:left="99"/>
              <w:rPr>
                <w:noProof/>
              </w:rPr>
            </w:pPr>
            <w:r>
              <w:rPr>
                <w:noProof/>
              </w:rPr>
              <w:t xml:space="preserve">TS/TR ... CR ... </w:t>
            </w:r>
          </w:p>
        </w:tc>
      </w:tr>
      <w:tr w:rsidR="000A341F" w14:paraId="39071B1A" w14:textId="77777777" w:rsidTr="009D3A8B">
        <w:tc>
          <w:tcPr>
            <w:tcW w:w="2694" w:type="dxa"/>
            <w:gridSpan w:val="2"/>
            <w:tcBorders>
              <w:left w:val="single" w:sz="4" w:space="0" w:color="auto"/>
            </w:tcBorders>
          </w:tcPr>
          <w:p w14:paraId="62BF3AC7" w14:textId="77777777" w:rsidR="000A341F" w:rsidRDefault="000A341F" w:rsidP="009D3A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ED189" w14:textId="77777777" w:rsidR="000A341F" w:rsidRDefault="000A341F" w:rsidP="009D3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6E87" w14:textId="77777777" w:rsidR="000A341F" w:rsidRDefault="000A341F" w:rsidP="009D3A8B">
            <w:pPr>
              <w:pStyle w:val="CRCoverPage"/>
              <w:spacing w:after="0"/>
              <w:jc w:val="center"/>
              <w:rPr>
                <w:b/>
                <w:caps/>
                <w:noProof/>
              </w:rPr>
            </w:pPr>
            <w:r>
              <w:rPr>
                <w:b/>
                <w:caps/>
                <w:noProof/>
              </w:rPr>
              <w:t>X</w:t>
            </w:r>
          </w:p>
        </w:tc>
        <w:tc>
          <w:tcPr>
            <w:tcW w:w="2977" w:type="dxa"/>
            <w:gridSpan w:val="4"/>
          </w:tcPr>
          <w:p w14:paraId="7512113F" w14:textId="77777777" w:rsidR="000A341F" w:rsidRDefault="000A341F" w:rsidP="009D3A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CA6C8" w14:textId="77777777" w:rsidR="000A341F" w:rsidRDefault="000A341F" w:rsidP="009D3A8B">
            <w:pPr>
              <w:pStyle w:val="CRCoverPage"/>
              <w:spacing w:after="0"/>
              <w:ind w:left="99"/>
              <w:rPr>
                <w:noProof/>
              </w:rPr>
            </w:pPr>
            <w:r>
              <w:rPr>
                <w:noProof/>
              </w:rPr>
              <w:t xml:space="preserve">TS/TR ... CR ... </w:t>
            </w:r>
          </w:p>
        </w:tc>
      </w:tr>
      <w:tr w:rsidR="000A341F" w14:paraId="00115988" w14:textId="77777777" w:rsidTr="009D3A8B">
        <w:tc>
          <w:tcPr>
            <w:tcW w:w="2694" w:type="dxa"/>
            <w:gridSpan w:val="2"/>
            <w:tcBorders>
              <w:left w:val="single" w:sz="4" w:space="0" w:color="auto"/>
            </w:tcBorders>
          </w:tcPr>
          <w:p w14:paraId="60A7831E" w14:textId="77777777" w:rsidR="000A341F" w:rsidRDefault="000A341F" w:rsidP="009D3A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E0B77" w14:textId="77777777" w:rsidR="000A341F" w:rsidRDefault="000A341F" w:rsidP="009D3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A877B" w14:textId="77777777" w:rsidR="000A341F" w:rsidRDefault="000A341F" w:rsidP="009D3A8B">
            <w:pPr>
              <w:pStyle w:val="CRCoverPage"/>
              <w:spacing w:after="0"/>
              <w:jc w:val="center"/>
              <w:rPr>
                <w:b/>
                <w:caps/>
                <w:noProof/>
              </w:rPr>
            </w:pPr>
            <w:r>
              <w:rPr>
                <w:b/>
                <w:caps/>
                <w:noProof/>
              </w:rPr>
              <w:t>X</w:t>
            </w:r>
          </w:p>
        </w:tc>
        <w:tc>
          <w:tcPr>
            <w:tcW w:w="2977" w:type="dxa"/>
            <w:gridSpan w:val="4"/>
          </w:tcPr>
          <w:p w14:paraId="675C5CD0" w14:textId="77777777" w:rsidR="000A341F" w:rsidRDefault="000A341F" w:rsidP="009D3A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17D50" w14:textId="77777777" w:rsidR="000A341F" w:rsidRDefault="000A341F" w:rsidP="009D3A8B">
            <w:pPr>
              <w:pStyle w:val="CRCoverPage"/>
              <w:spacing w:after="0"/>
              <w:ind w:left="99"/>
              <w:rPr>
                <w:noProof/>
              </w:rPr>
            </w:pPr>
            <w:r>
              <w:rPr>
                <w:noProof/>
              </w:rPr>
              <w:t xml:space="preserve">TS/TR ... CR ... </w:t>
            </w:r>
          </w:p>
        </w:tc>
      </w:tr>
      <w:tr w:rsidR="000A341F" w14:paraId="37C82619" w14:textId="77777777" w:rsidTr="009D3A8B">
        <w:tc>
          <w:tcPr>
            <w:tcW w:w="2694" w:type="dxa"/>
            <w:gridSpan w:val="2"/>
            <w:tcBorders>
              <w:left w:val="single" w:sz="4" w:space="0" w:color="auto"/>
            </w:tcBorders>
          </w:tcPr>
          <w:p w14:paraId="34A4665D" w14:textId="77777777" w:rsidR="000A341F" w:rsidRDefault="000A341F" w:rsidP="009D3A8B">
            <w:pPr>
              <w:pStyle w:val="CRCoverPage"/>
              <w:spacing w:after="0"/>
              <w:rPr>
                <w:b/>
                <w:i/>
                <w:noProof/>
              </w:rPr>
            </w:pPr>
          </w:p>
        </w:tc>
        <w:tc>
          <w:tcPr>
            <w:tcW w:w="6946" w:type="dxa"/>
            <w:gridSpan w:val="9"/>
            <w:tcBorders>
              <w:right w:val="single" w:sz="4" w:space="0" w:color="auto"/>
            </w:tcBorders>
          </w:tcPr>
          <w:p w14:paraId="21F7BADB" w14:textId="77777777" w:rsidR="000A341F" w:rsidRDefault="000A341F" w:rsidP="009D3A8B">
            <w:pPr>
              <w:pStyle w:val="CRCoverPage"/>
              <w:spacing w:after="0"/>
              <w:rPr>
                <w:noProof/>
              </w:rPr>
            </w:pPr>
          </w:p>
        </w:tc>
      </w:tr>
      <w:tr w:rsidR="000A341F" w14:paraId="3E6AAF88" w14:textId="77777777" w:rsidTr="009D3A8B">
        <w:tc>
          <w:tcPr>
            <w:tcW w:w="2694" w:type="dxa"/>
            <w:gridSpan w:val="2"/>
            <w:tcBorders>
              <w:left w:val="single" w:sz="4" w:space="0" w:color="auto"/>
              <w:bottom w:val="single" w:sz="4" w:space="0" w:color="auto"/>
            </w:tcBorders>
          </w:tcPr>
          <w:p w14:paraId="146A4BF3" w14:textId="77777777" w:rsidR="000A341F" w:rsidRDefault="000A341F" w:rsidP="009D3A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F06BF7" w14:textId="77777777" w:rsidR="000A341F" w:rsidRDefault="000A341F" w:rsidP="009D3A8B">
            <w:pPr>
              <w:pStyle w:val="CRCoverPage"/>
              <w:spacing w:after="0"/>
              <w:ind w:left="100"/>
              <w:rPr>
                <w:noProof/>
              </w:rPr>
            </w:pPr>
          </w:p>
        </w:tc>
      </w:tr>
      <w:tr w:rsidR="000A341F" w:rsidRPr="008863B9" w14:paraId="780C772B" w14:textId="77777777" w:rsidTr="009D3A8B">
        <w:tc>
          <w:tcPr>
            <w:tcW w:w="2694" w:type="dxa"/>
            <w:gridSpan w:val="2"/>
            <w:tcBorders>
              <w:top w:val="single" w:sz="4" w:space="0" w:color="auto"/>
              <w:bottom w:val="single" w:sz="4" w:space="0" w:color="auto"/>
            </w:tcBorders>
          </w:tcPr>
          <w:p w14:paraId="1DDCD537" w14:textId="77777777" w:rsidR="000A341F" w:rsidRPr="008863B9" w:rsidRDefault="000A341F" w:rsidP="009D3A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EC6C88" w14:textId="77777777" w:rsidR="000A341F" w:rsidRPr="008863B9" w:rsidRDefault="000A341F" w:rsidP="009D3A8B">
            <w:pPr>
              <w:pStyle w:val="CRCoverPage"/>
              <w:spacing w:after="0"/>
              <w:ind w:left="100"/>
              <w:rPr>
                <w:noProof/>
                <w:sz w:val="8"/>
                <w:szCs w:val="8"/>
              </w:rPr>
            </w:pPr>
          </w:p>
        </w:tc>
      </w:tr>
      <w:tr w:rsidR="000A341F" w14:paraId="25385780" w14:textId="77777777" w:rsidTr="009D3A8B">
        <w:tc>
          <w:tcPr>
            <w:tcW w:w="2694" w:type="dxa"/>
            <w:gridSpan w:val="2"/>
            <w:tcBorders>
              <w:top w:val="single" w:sz="4" w:space="0" w:color="auto"/>
              <w:left w:val="single" w:sz="4" w:space="0" w:color="auto"/>
              <w:bottom w:val="single" w:sz="4" w:space="0" w:color="auto"/>
            </w:tcBorders>
          </w:tcPr>
          <w:p w14:paraId="11449DB1" w14:textId="77777777" w:rsidR="000A341F" w:rsidRDefault="000A341F" w:rsidP="009D3A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24687" w14:textId="77777777" w:rsidR="000A341F" w:rsidRDefault="000A341F" w:rsidP="009D3A8B">
            <w:pPr>
              <w:pStyle w:val="CRCoverPage"/>
              <w:spacing w:after="0"/>
              <w:ind w:left="100"/>
              <w:rPr>
                <w:noProof/>
              </w:rPr>
            </w:pPr>
          </w:p>
        </w:tc>
      </w:tr>
    </w:tbl>
    <w:p w14:paraId="7D8194A6" w14:textId="77777777" w:rsidR="000A341F" w:rsidRDefault="000A341F" w:rsidP="000A341F">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341F" w:rsidRPr="007D21AA" w14:paraId="62593760" w14:textId="77777777" w:rsidTr="009D3A8B">
        <w:tc>
          <w:tcPr>
            <w:tcW w:w="9521" w:type="dxa"/>
            <w:shd w:val="clear" w:color="auto" w:fill="FFFFCC"/>
            <w:vAlign w:val="center"/>
          </w:tcPr>
          <w:p w14:paraId="559F7BB2" w14:textId="77777777" w:rsidR="000A341F" w:rsidRPr="007D21AA" w:rsidRDefault="000A341F" w:rsidP="009D3A8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3AE444E" w14:textId="77777777" w:rsidR="000A341F" w:rsidRDefault="000A341F" w:rsidP="000A341F"/>
    <w:p w14:paraId="7B9F7856" w14:textId="77777777" w:rsidR="00CD1747" w:rsidRPr="00BC0026" w:rsidRDefault="00CD1747" w:rsidP="00CD1747">
      <w:pPr>
        <w:pStyle w:val="30"/>
      </w:pPr>
      <w:bookmarkStart w:id="0" w:name="_Toc105572860"/>
      <w:bookmarkStart w:id="1" w:name="_Toc113619530"/>
      <w:r w:rsidRPr="00BC0026">
        <w:t>7.2.3</w:t>
      </w:r>
      <w:r w:rsidRPr="00BC0026">
        <w:tab/>
        <w:t>MDA assisted f</w:t>
      </w:r>
      <w:r w:rsidRPr="00BC0026">
        <w:rPr>
          <w:rFonts w:hint="eastAsia"/>
          <w:lang w:eastAsia="zh-CN"/>
        </w:rPr>
        <w:t>ault</w:t>
      </w:r>
      <w:r w:rsidRPr="00BC0026">
        <w:t xml:space="preserve"> management</w:t>
      </w:r>
      <w:bookmarkEnd w:id="0"/>
      <w:bookmarkEnd w:id="1"/>
    </w:p>
    <w:p w14:paraId="2FD87381" w14:textId="77777777" w:rsidR="00CD1747" w:rsidRPr="00BC0026" w:rsidRDefault="00CD1747" w:rsidP="00CD1747">
      <w:pPr>
        <w:pStyle w:val="40"/>
      </w:pPr>
      <w:bookmarkStart w:id="2" w:name="_Toc105572861"/>
      <w:bookmarkStart w:id="3" w:name="_Toc113619531"/>
      <w:r w:rsidRPr="00BC0026">
        <w:t>7.2.3.1</w:t>
      </w:r>
      <w:r w:rsidRPr="00BC0026">
        <w:tab/>
        <w:t>Failure prediction</w:t>
      </w:r>
      <w:bookmarkEnd w:id="2"/>
      <w:bookmarkEnd w:id="3"/>
    </w:p>
    <w:p w14:paraId="1DD3E3DF" w14:textId="77777777" w:rsidR="00CD1747" w:rsidRPr="00BC0026" w:rsidRDefault="00CD1747" w:rsidP="00CD1747">
      <w:pPr>
        <w:pStyle w:val="50"/>
        <w:rPr>
          <w:lang w:eastAsia="zh-CN"/>
        </w:rPr>
      </w:pPr>
      <w:bookmarkStart w:id="4" w:name="_Toc105572862"/>
      <w:bookmarkStart w:id="5" w:name="_Toc113619532"/>
      <w:r w:rsidRPr="00BC0026">
        <w:t>7.2.3.1</w:t>
      </w:r>
      <w:r w:rsidRPr="00BC0026">
        <w:rPr>
          <w:lang w:eastAsia="zh-CN"/>
        </w:rPr>
        <w:t>.1</w:t>
      </w:r>
      <w:r w:rsidRPr="00BC0026">
        <w:rPr>
          <w:lang w:eastAsia="zh-CN"/>
        </w:rPr>
        <w:tab/>
      </w:r>
      <w:r w:rsidRPr="00BC0026">
        <w:rPr>
          <w:rFonts w:hint="eastAsia"/>
        </w:rPr>
        <w:t>Description</w:t>
      </w:r>
      <w:bookmarkEnd w:id="4"/>
      <w:bookmarkEnd w:id="5"/>
    </w:p>
    <w:p w14:paraId="64D9AAD7" w14:textId="4F1D688C" w:rsidR="00CD1747" w:rsidRDefault="00CD1747" w:rsidP="00CD1747">
      <w:pPr>
        <w:rPr>
          <w:color w:val="000000"/>
        </w:rPr>
      </w:pPr>
      <w:r w:rsidRPr="00E27110">
        <w:rPr>
          <w:color w:val="000000"/>
        </w:rPr>
        <w:t>This MDA capability is for failure prediction.</w:t>
      </w:r>
    </w:p>
    <w:p w14:paraId="0D7BE93A" w14:textId="77777777" w:rsidR="00CD1747" w:rsidRPr="00BC0026" w:rsidRDefault="00CD1747" w:rsidP="00CD1747">
      <w:pPr>
        <w:pStyle w:val="50"/>
        <w:rPr>
          <w:lang w:eastAsia="zh-CN"/>
        </w:rPr>
      </w:pPr>
      <w:bookmarkStart w:id="6" w:name="_Toc105572863"/>
      <w:bookmarkStart w:id="7" w:name="_Toc113619533"/>
      <w:r w:rsidRPr="00BC0026">
        <w:lastRenderedPageBreak/>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6"/>
      <w:bookmarkEnd w:id="7"/>
    </w:p>
    <w:p w14:paraId="65AF17DB" w14:textId="77777777" w:rsidR="00CD1747" w:rsidRPr="00BC0026" w:rsidRDefault="00CD1747" w:rsidP="00CD1747">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093318D5" w14:textId="77777777" w:rsidR="00CD1747" w:rsidRPr="00BC0026" w:rsidRDefault="00CD1747" w:rsidP="00CD1747">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084C68EB" w14:textId="77777777" w:rsidR="00CD1747" w:rsidRDefault="00CD1747" w:rsidP="00CD1747">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w:t>
      </w:r>
      <w:bookmarkStart w:id="8" w:name="_GoBack"/>
      <w:bookmarkEnd w:id="8"/>
      <w:r w:rsidRPr="00BC0026">
        <w:rPr>
          <w:lang w:eastAsia="zh-CN"/>
        </w:rPr>
        <w:t xml:space="preserve"> feedback.</w:t>
      </w:r>
    </w:p>
    <w:p w14:paraId="181CD095" w14:textId="3ABE07C0" w:rsidR="003C7B13" w:rsidRDefault="003C7B13" w:rsidP="003C7B13">
      <w:pPr>
        <w:rPr>
          <w:color w:val="FF0000"/>
          <w:lang w:eastAsia="zh-CN"/>
        </w:rPr>
      </w:pPr>
      <w:bookmarkStart w:id="9" w:name="_Toc105572864"/>
      <w:bookmarkStart w:id="10" w:name="_Toc113619534"/>
      <w:ins w:id="11" w:author="H, R00" w:date="2023-02-13T11:37:00Z">
        <w:r w:rsidRPr="00CB43CE">
          <w:rPr>
            <w:color w:val="FF0000"/>
            <w:lang w:eastAsia="zh-CN"/>
          </w:rPr>
          <w:t xml:space="preserve">Besides the MDA capability to obtain basic health maintenance relationships between the service failure and related potential failures at network levels, the MDA capability for </w:t>
        </w:r>
        <w:r w:rsidRPr="00CB43CE">
          <w:rPr>
            <w:color w:val="FF0000"/>
          </w:rPr>
          <w:t>failure prediction</w:t>
        </w:r>
        <w:r w:rsidRPr="00CB43CE">
          <w:rPr>
            <w:color w:val="FF0000"/>
            <w:lang w:eastAsia="zh-CN"/>
          </w:rPr>
          <w:t xml:space="preserve"> may take role of coordination in cross domain. When MDA capability takes role of coordination in cross domain, the MDA capability for </w:t>
        </w:r>
        <w:r w:rsidRPr="00CB43CE">
          <w:rPr>
            <w:color w:val="FF0000"/>
          </w:rPr>
          <w:t xml:space="preserve">failure prediction can </w:t>
        </w:r>
      </w:ins>
      <w:ins w:id="12" w:author="H, R00" w:date="2023-02-17T08:09:00Z">
        <w:r w:rsidR="00F9026D">
          <w:rPr>
            <w:color w:val="FF0000"/>
          </w:rPr>
          <w:t>coll</w:t>
        </w:r>
      </w:ins>
      <w:ins w:id="13" w:author="H, R00" w:date="2023-02-17T08:10:00Z">
        <w:r w:rsidR="00F9026D">
          <w:rPr>
            <w:color w:val="FF0000"/>
          </w:rPr>
          <w:t>ect analytics</w:t>
        </w:r>
      </w:ins>
      <w:ins w:id="14" w:author="H, R00" w:date="2023-02-13T11:37:00Z">
        <w:r w:rsidRPr="00CB43CE">
          <w:rPr>
            <w:color w:val="FF0000"/>
            <w:lang w:eastAsia="zh-CN"/>
          </w:rPr>
          <w:t xml:space="preserve"> output of fault prediction from single domain management and provide recommendation actions </w:t>
        </w:r>
      </w:ins>
      <w:ins w:id="15" w:author="H, R00" w:date="2023-02-17T08:10:00Z">
        <w:r w:rsidR="00F9026D">
          <w:rPr>
            <w:color w:val="FF0000"/>
            <w:lang w:eastAsia="zh-CN"/>
          </w:rPr>
          <w:t>accordingly</w:t>
        </w:r>
      </w:ins>
      <w:ins w:id="16" w:author="H, R00" w:date="2023-02-13T11:37:00Z">
        <w:r w:rsidRPr="00CB43CE">
          <w:rPr>
            <w:color w:val="FF0000"/>
            <w:lang w:eastAsia="zh-CN"/>
          </w:rPr>
          <w:t>.</w:t>
        </w:r>
        <w:r>
          <w:rPr>
            <w:color w:val="FF0000"/>
            <w:lang w:eastAsia="zh-CN"/>
          </w:rPr>
          <w:t xml:space="preserve"> </w:t>
        </w:r>
      </w:ins>
    </w:p>
    <w:p w14:paraId="0A187D62" w14:textId="77777777" w:rsidR="00A71D05" w:rsidRPr="00BC0026" w:rsidRDefault="00A71D05" w:rsidP="00A71D05">
      <w:pPr>
        <w:rPr>
          <w:lang w:eastAsia="zh-CN"/>
        </w:rPr>
      </w:pPr>
      <w:r w:rsidRPr="00BC0026">
        <w:rPr>
          <w:lang w:eastAsia="zh-CN"/>
        </w:rPr>
        <w:t>If necessary, MDA could also provide corresponding recommended actions for failure prevention.</w:t>
      </w:r>
    </w:p>
    <w:p w14:paraId="1A931D7A" w14:textId="77777777" w:rsidR="00CD1747" w:rsidRPr="00BC0026" w:rsidRDefault="00CD1747" w:rsidP="00CD1747">
      <w:pPr>
        <w:pStyle w:val="50"/>
      </w:pPr>
      <w:r w:rsidRPr="00BC0026">
        <w:t>7.2.3.1</w:t>
      </w:r>
      <w:r w:rsidRPr="00BC0026">
        <w:rPr>
          <w:lang w:eastAsia="zh-CN"/>
        </w:rPr>
        <w:t>.3</w:t>
      </w:r>
      <w:r w:rsidRPr="00BC0026">
        <w:rPr>
          <w:lang w:eastAsia="zh-CN"/>
        </w:rPr>
        <w:tab/>
      </w:r>
      <w:r w:rsidRPr="00BC0026">
        <w:t>Requirements</w:t>
      </w:r>
      <w:bookmarkEnd w:id="9"/>
      <w:bookmarkEnd w:id="10"/>
    </w:p>
    <w:p w14:paraId="18DE86E6" w14:textId="77777777" w:rsidR="00CD1747" w:rsidRPr="00855F64" w:rsidRDefault="00CD1747" w:rsidP="00CD1747">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CD1747" w:rsidRPr="00BC0026" w14:paraId="4E845B93" w14:textId="77777777" w:rsidTr="009D3A8B">
        <w:trPr>
          <w:jc w:val="center"/>
        </w:trPr>
        <w:tc>
          <w:tcPr>
            <w:tcW w:w="2836" w:type="dxa"/>
            <w:tcBorders>
              <w:top w:val="single" w:sz="4" w:space="0" w:color="auto"/>
              <w:left w:val="single" w:sz="4" w:space="0" w:color="auto"/>
              <w:bottom w:val="single" w:sz="4" w:space="0" w:color="auto"/>
              <w:right w:val="single" w:sz="4" w:space="0" w:color="auto"/>
            </w:tcBorders>
          </w:tcPr>
          <w:p w14:paraId="2BE9D429" w14:textId="77777777" w:rsidR="00CD1747" w:rsidRPr="00BC0026" w:rsidRDefault="00CD1747" w:rsidP="009D3A8B">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47D01FC" w14:textId="77777777" w:rsidR="00CD1747" w:rsidRPr="00BC0026" w:rsidRDefault="00CD1747" w:rsidP="009D3A8B">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AC1F944" w14:textId="77777777" w:rsidR="00CD1747" w:rsidRPr="00BC0026" w:rsidRDefault="00CD1747" w:rsidP="009D3A8B">
            <w:pPr>
              <w:pStyle w:val="TAH"/>
            </w:pPr>
            <w:r w:rsidRPr="00BC0026">
              <w:t>Related use case(s)</w:t>
            </w:r>
          </w:p>
        </w:tc>
      </w:tr>
      <w:tr w:rsidR="00CD1747" w:rsidRPr="00BC0026" w14:paraId="5B1D8B0F" w14:textId="77777777" w:rsidTr="009D3A8B">
        <w:trPr>
          <w:jc w:val="center"/>
        </w:trPr>
        <w:tc>
          <w:tcPr>
            <w:tcW w:w="2836" w:type="dxa"/>
            <w:tcBorders>
              <w:top w:val="single" w:sz="4" w:space="0" w:color="auto"/>
              <w:left w:val="single" w:sz="4" w:space="0" w:color="auto"/>
              <w:bottom w:val="single" w:sz="4" w:space="0" w:color="auto"/>
              <w:right w:val="single" w:sz="4" w:space="0" w:color="auto"/>
            </w:tcBorders>
          </w:tcPr>
          <w:p w14:paraId="46BA073F" w14:textId="77777777" w:rsidR="00CD1747" w:rsidRPr="00BC0026" w:rsidRDefault="00CD1747" w:rsidP="009D3A8B">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9B4C47D" w14:textId="0E354D98" w:rsidR="00CD1747" w:rsidRPr="00BC0026" w:rsidRDefault="00CD1747" w:rsidP="009D3A8B">
            <w:pPr>
              <w:pStyle w:val="TAL"/>
              <w:rPr>
                <w:lang w:eastAsia="zh-CN"/>
              </w:rPr>
            </w:pPr>
            <w:r w:rsidRPr="00BC0026">
              <w:rPr>
                <w:lang w:eastAsia="zh-CN"/>
              </w:rPr>
              <w:t>MDA capability for failure prediction shall be able to collect, correlate, filter and analyse 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56E2EFFC" w14:textId="77777777" w:rsidR="00CD1747" w:rsidRPr="00BC0026" w:rsidRDefault="00CD1747" w:rsidP="009D3A8B">
            <w:pPr>
              <w:pStyle w:val="TAL"/>
            </w:pPr>
            <w:r w:rsidRPr="00BC0026">
              <w:t>Failure prediction</w:t>
            </w:r>
          </w:p>
        </w:tc>
      </w:tr>
      <w:tr w:rsidR="00CD1747" w:rsidRPr="00BC0026" w14:paraId="192063E3" w14:textId="77777777" w:rsidTr="009D3A8B">
        <w:trPr>
          <w:jc w:val="center"/>
        </w:trPr>
        <w:tc>
          <w:tcPr>
            <w:tcW w:w="2836" w:type="dxa"/>
            <w:tcBorders>
              <w:top w:val="single" w:sz="4" w:space="0" w:color="auto"/>
              <w:left w:val="single" w:sz="4" w:space="0" w:color="auto"/>
              <w:bottom w:val="single" w:sz="4" w:space="0" w:color="auto"/>
              <w:right w:val="single" w:sz="4" w:space="0" w:color="auto"/>
            </w:tcBorders>
          </w:tcPr>
          <w:p w14:paraId="176CA999" w14:textId="77777777" w:rsidR="00CD1747" w:rsidRPr="00BC0026" w:rsidRDefault="00CD1747" w:rsidP="009D3A8B">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EB322AE" w14:textId="77777777" w:rsidR="00CD1747" w:rsidRPr="00BC0026" w:rsidRDefault="00CD1747" w:rsidP="009D3A8B">
            <w:pPr>
              <w:pStyle w:val="TAL"/>
              <w:rPr>
                <w:lang w:eastAsia="zh-CN"/>
              </w:rPr>
            </w:pPr>
            <w:bookmarkStart w:id="17" w:name="OLE_LINK1"/>
            <w:r w:rsidRPr="00BC0026">
              <w:rPr>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17"/>
          </w:p>
        </w:tc>
        <w:tc>
          <w:tcPr>
            <w:tcW w:w="1937" w:type="dxa"/>
            <w:tcBorders>
              <w:top w:val="single" w:sz="4" w:space="0" w:color="auto"/>
              <w:left w:val="single" w:sz="4" w:space="0" w:color="auto"/>
              <w:bottom w:val="single" w:sz="4" w:space="0" w:color="auto"/>
              <w:right w:val="single" w:sz="4" w:space="0" w:color="auto"/>
            </w:tcBorders>
          </w:tcPr>
          <w:p w14:paraId="79464DB7" w14:textId="77777777" w:rsidR="00CD1747" w:rsidRPr="00BC0026" w:rsidRDefault="00CD1747" w:rsidP="009D3A8B">
            <w:pPr>
              <w:pStyle w:val="TAL"/>
            </w:pPr>
            <w:r w:rsidRPr="00BC0026">
              <w:t>Failure prediction</w:t>
            </w:r>
          </w:p>
        </w:tc>
      </w:tr>
      <w:tr w:rsidR="00CD1747" w:rsidRPr="00BC0026" w14:paraId="0648DAFF" w14:textId="77777777" w:rsidTr="009D3A8B">
        <w:trPr>
          <w:jc w:val="center"/>
        </w:trPr>
        <w:tc>
          <w:tcPr>
            <w:tcW w:w="2836" w:type="dxa"/>
            <w:tcBorders>
              <w:top w:val="single" w:sz="4" w:space="0" w:color="auto"/>
              <w:left w:val="single" w:sz="4" w:space="0" w:color="auto"/>
              <w:bottom w:val="single" w:sz="4" w:space="0" w:color="auto"/>
              <w:right w:val="single" w:sz="4" w:space="0" w:color="auto"/>
            </w:tcBorders>
          </w:tcPr>
          <w:p w14:paraId="0AA4BF6E" w14:textId="77777777" w:rsidR="00CD1747" w:rsidRPr="00BC0026" w:rsidRDefault="00CD1747" w:rsidP="009D3A8B">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6D5088C5" w14:textId="7C4E4B8F" w:rsidR="00CD1747" w:rsidRPr="00BC0026" w:rsidRDefault="00CD1747" w:rsidP="009D3A8B">
            <w:pPr>
              <w:pStyle w:val="TAL"/>
              <w:rPr>
                <w:lang w:eastAsia="zh-CN"/>
              </w:rPr>
            </w:pPr>
            <w:r w:rsidRPr="00BC0026">
              <w:rPr>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459BD50B" w14:textId="77777777" w:rsidR="00CD1747" w:rsidRPr="00BC0026" w:rsidRDefault="00CD1747" w:rsidP="009D3A8B">
            <w:pPr>
              <w:pStyle w:val="TAL"/>
            </w:pPr>
            <w:r w:rsidRPr="00BC0026">
              <w:t>Failure Prediction</w:t>
            </w:r>
          </w:p>
        </w:tc>
      </w:tr>
      <w:tr w:rsidR="00275C37" w:rsidRPr="00BC0026" w14:paraId="250858A1" w14:textId="77777777" w:rsidTr="009D3A8B">
        <w:trPr>
          <w:jc w:val="center"/>
        </w:trPr>
        <w:tc>
          <w:tcPr>
            <w:tcW w:w="2836" w:type="dxa"/>
            <w:tcBorders>
              <w:top w:val="single" w:sz="4" w:space="0" w:color="auto"/>
              <w:left w:val="single" w:sz="4" w:space="0" w:color="auto"/>
              <w:bottom w:val="single" w:sz="4" w:space="0" w:color="auto"/>
              <w:right w:val="single" w:sz="4" w:space="0" w:color="auto"/>
            </w:tcBorders>
          </w:tcPr>
          <w:p w14:paraId="34060D81" w14:textId="00ABBD8D" w:rsidR="00275C37" w:rsidRPr="00BC0026" w:rsidRDefault="00275C37" w:rsidP="00275C37">
            <w:pPr>
              <w:pStyle w:val="TAL"/>
              <w:rPr>
                <w:b/>
                <w:bCs/>
              </w:rPr>
            </w:pPr>
            <w:ins w:id="18" w:author="H, R01" w:date="2023-03-02T22:20:00Z">
              <w:r w:rsidRPr="00BC0026">
                <w:rPr>
                  <w:b/>
                  <w:bCs/>
                </w:rPr>
                <w:t>REQ-FAILURE_PRED_MDA-0</w:t>
              </w:r>
              <w:r>
                <w:rPr>
                  <w:b/>
                  <w:bCs/>
                </w:rPr>
                <w:t>4</w:t>
              </w:r>
            </w:ins>
          </w:p>
        </w:tc>
        <w:tc>
          <w:tcPr>
            <w:tcW w:w="5005" w:type="dxa"/>
            <w:tcBorders>
              <w:top w:val="single" w:sz="4" w:space="0" w:color="auto"/>
              <w:left w:val="single" w:sz="4" w:space="0" w:color="auto"/>
              <w:bottom w:val="single" w:sz="4" w:space="0" w:color="auto"/>
              <w:right w:val="single" w:sz="4" w:space="0" w:color="auto"/>
            </w:tcBorders>
          </w:tcPr>
          <w:p w14:paraId="6740CF6C" w14:textId="373D033F" w:rsidR="003D28A7" w:rsidRPr="003D28A7" w:rsidRDefault="003D28A7" w:rsidP="00275C37">
            <w:pPr>
              <w:pStyle w:val="TAL"/>
              <w:rPr>
                <w:color w:val="FF0000"/>
                <w:lang w:eastAsia="zh-CN"/>
              </w:rPr>
            </w:pPr>
            <w:ins w:id="19" w:author="H, R01" w:date="2023-03-02T23:01:00Z">
              <w:r w:rsidRPr="003D28A7">
                <w:rPr>
                  <w:lang w:eastAsia="zh-CN"/>
                </w:rPr>
                <w:t>MDA capability for failure prediction</w:t>
              </w:r>
            </w:ins>
            <w:ins w:id="20" w:author="H, R01" w:date="2023-03-02T22:59:00Z">
              <w:r w:rsidRPr="003D28A7">
                <w:rPr>
                  <w:lang w:eastAsia="zh-CN"/>
                </w:rPr>
                <w:t xml:space="preserve"> should include the ability to predict </w:t>
              </w:r>
            </w:ins>
            <w:ins w:id="21" w:author="H, R01" w:date="2023-03-02T22:58:00Z">
              <w:r w:rsidRPr="003D28A7">
                <w:rPr>
                  <w:lang w:eastAsia="zh-CN"/>
                </w:rPr>
                <w:t>failure</w:t>
              </w:r>
            </w:ins>
            <w:ins w:id="22" w:author="H, R01" w:date="2023-03-02T22:59:00Z">
              <w:r w:rsidRPr="003D28A7">
                <w:rPr>
                  <w:lang w:eastAsia="zh-CN"/>
                </w:rPr>
                <w:t>s</w:t>
              </w:r>
            </w:ins>
            <w:ins w:id="23" w:author="H, R01" w:date="2023-03-02T22:58:00Z">
              <w:r w:rsidRPr="003D28A7">
                <w:rPr>
                  <w:lang w:eastAsia="zh-CN"/>
                </w:rPr>
                <w:t xml:space="preserve"> across </w:t>
              </w:r>
            </w:ins>
            <w:ins w:id="24" w:author="H, R01" w:date="2023-03-02T23:01:00Z">
              <w:r w:rsidRPr="003D28A7">
                <w:rPr>
                  <w:lang w:eastAsia="zh-CN"/>
                </w:rPr>
                <w:t xml:space="preserve">or within </w:t>
              </w:r>
            </w:ins>
            <w:ins w:id="25" w:author="H, R01" w:date="2023-03-02T22:58:00Z">
              <w:r w:rsidRPr="003D28A7">
                <w:rPr>
                  <w:lang w:eastAsia="zh-CN"/>
                </w:rPr>
                <w:t xml:space="preserve">domains </w:t>
              </w:r>
            </w:ins>
            <w:ins w:id="26" w:author="H, R01" w:date="2023-03-02T22:59:00Z">
              <w:r w:rsidRPr="003D28A7">
                <w:rPr>
                  <w:lang w:eastAsia="zh-CN"/>
                </w:rPr>
                <w:t>and</w:t>
              </w:r>
            </w:ins>
            <w:ins w:id="27" w:author="H, R01" w:date="2023-03-02T22:58:00Z">
              <w:r w:rsidRPr="003D28A7">
                <w:rPr>
                  <w:lang w:eastAsia="zh-CN"/>
                </w:rPr>
                <w:t xml:space="preserve"> </w:t>
              </w:r>
              <w:r w:rsidRPr="003D28A7">
                <w:rPr>
                  <w:color w:val="FF0000"/>
                  <w:lang w:eastAsia="zh-CN"/>
                </w:rPr>
                <w:t>provide analytics outputs for predicted failures</w:t>
              </w:r>
            </w:ins>
          </w:p>
        </w:tc>
        <w:tc>
          <w:tcPr>
            <w:tcW w:w="1937" w:type="dxa"/>
            <w:tcBorders>
              <w:top w:val="single" w:sz="4" w:space="0" w:color="auto"/>
              <w:left w:val="single" w:sz="4" w:space="0" w:color="auto"/>
              <w:bottom w:val="single" w:sz="4" w:space="0" w:color="auto"/>
              <w:right w:val="single" w:sz="4" w:space="0" w:color="auto"/>
            </w:tcBorders>
          </w:tcPr>
          <w:p w14:paraId="3C625FF7" w14:textId="51414294" w:rsidR="00275C37" w:rsidRPr="00BC0026" w:rsidRDefault="00275C37" w:rsidP="00275C37">
            <w:pPr>
              <w:pStyle w:val="TAL"/>
            </w:pPr>
            <w:ins w:id="28" w:author="H, R01" w:date="2023-03-02T22:20:00Z">
              <w:r w:rsidRPr="00BC0026">
                <w:t>Failure Prediction</w:t>
              </w:r>
            </w:ins>
          </w:p>
        </w:tc>
      </w:tr>
    </w:tbl>
    <w:p w14:paraId="7DD594BF" w14:textId="77777777" w:rsidR="00CD1747" w:rsidRDefault="00CD1747" w:rsidP="00CD174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0E55" w:rsidRPr="007D21AA" w14:paraId="37CE69D3" w14:textId="77777777" w:rsidTr="009D3A8B">
        <w:tc>
          <w:tcPr>
            <w:tcW w:w="9521" w:type="dxa"/>
            <w:shd w:val="clear" w:color="auto" w:fill="FFFFCC"/>
            <w:vAlign w:val="center"/>
          </w:tcPr>
          <w:p w14:paraId="0104FF9A" w14:textId="54A9A1EF" w:rsidR="008C0E55" w:rsidRPr="007D21AA" w:rsidRDefault="008C0E55" w:rsidP="009D3A8B">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Pr="00CD1747" w:rsidRDefault="001E41F3" w:rsidP="000A341F">
      <w:pPr>
        <w:rPr>
          <w:noProof/>
        </w:rPr>
      </w:pPr>
    </w:p>
    <w:sectPr w:rsidR="001E41F3" w:rsidRPr="00CD1747"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91680" w14:textId="77777777" w:rsidR="00FE5027" w:rsidRDefault="00FE5027">
      <w:r>
        <w:separator/>
      </w:r>
    </w:p>
  </w:endnote>
  <w:endnote w:type="continuationSeparator" w:id="0">
    <w:p w14:paraId="74DBF58F" w14:textId="77777777" w:rsidR="00FE5027" w:rsidRDefault="00FE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6B082" w14:textId="77777777" w:rsidR="00FE5027" w:rsidRDefault="00FE5027">
      <w:r>
        <w:separator/>
      </w:r>
    </w:p>
  </w:footnote>
  <w:footnote w:type="continuationSeparator" w:id="0">
    <w:p w14:paraId="49E9B456" w14:textId="77777777" w:rsidR="00FE5027" w:rsidRDefault="00FE5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rson w15:author="H, R01">
    <w15:presenceInfo w15:providerId="None" w15:userId="H,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7BA3"/>
    <w:rsid w:val="00022E4A"/>
    <w:rsid w:val="000568EE"/>
    <w:rsid w:val="00063CD2"/>
    <w:rsid w:val="0008173B"/>
    <w:rsid w:val="00093907"/>
    <w:rsid w:val="000A341F"/>
    <w:rsid w:val="000A6394"/>
    <w:rsid w:val="000B3A3E"/>
    <w:rsid w:val="000B7FED"/>
    <w:rsid w:val="000C038A"/>
    <w:rsid w:val="000C49AF"/>
    <w:rsid w:val="000C6598"/>
    <w:rsid w:val="000D003C"/>
    <w:rsid w:val="000D44B3"/>
    <w:rsid w:val="000E014D"/>
    <w:rsid w:val="000E2A0B"/>
    <w:rsid w:val="000E43BA"/>
    <w:rsid w:val="00145D43"/>
    <w:rsid w:val="00192C46"/>
    <w:rsid w:val="001A08B3"/>
    <w:rsid w:val="001A7B60"/>
    <w:rsid w:val="001B52F0"/>
    <w:rsid w:val="001B7A65"/>
    <w:rsid w:val="001E293E"/>
    <w:rsid w:val="001E41F3"/>
    <w:rsid w:val="001F758D"/>
    <w:rsid w:val="002241CA"/>
    <w:rsid w:val="0026004D"/>
    <w:rsid w:val="002640DD"/>
    <w:rsid w:val="00274AC6"/>
    <w:rsid w:val="00275C37"/>
    <w:rsid w:val="00275D12"/>
    <w:rsid w:val="00284FEB"/>
    <w:rsid w:val="002860C4"/>
    <w:rsid w:val="00295DDE"/>
    <w:rsid w:val="00296E92"/>
    <w:rsid w:val="002B25DA"/>
    <w:rsid w:val="002B5741"/>
    <w:rsid w:val="002E472E"/>
    <w:rsid w:val="002F5BEA"/>
    <w:rsid w:val="00305409"/>
    <w:rsid w:val="00320EB6"/>
    <w:rsid w:val="00330367"/>
    <w:rsid w:val="0034108E"/>
    <w:rsid w:val="003609EF"/>
    <w:rsid w:val="0036231A"/>
    <w:rsid w:val="00374DD4"/>
    <w:rsid w:val="003A49CB"/>
    <w:rsid w:val="003C7B13"/>
    <w:rsid w:val="003D28A7"/>
    <w:rsid w:val="003E1A36"/>
    <w:rsid w:val="00410371"/>
    <w:rsid w:val="004242F1"/>
    <w:rsid w:val="0047125F"/>
    <w:rsid w:val="004A52C6"/>
    <w:rsid w:val="004B75B7"/>
    <w:rsid w:val="004D1D31"/>
    <w:rsid w:val="004E26A7"/>
    <w:rsid w:val="005009D9"/>
    <w:rsid w:val="00503121"/>
    <w:rsid w:val="0050628B"/>
    <w:rsid w:val="0051580D"/>
    <w:rsid w:val="00545290"/>
    <w:rsid w:val="00547111"/>
    <w:rsid w:val="005658F2"/>
    <w:rsid w:val="00572BBD"/>
    <w:rsid w:val="00592D74"/>
    <w:rsid w:val="005B44E7"/>
    <w:rsid w:val="005D6EAF"/>
    <w:rsid w:val="005E2C44"/>
    <w:rsid w:val="00614F22"/>
    <w:rsid w:val="00621188"/>
    <w:rsid w:val="006257ED"/>
    <w:rsid w:val="0065536E"/>
    <w:rsid w:val="00665C47"/>
    <w:rsid w:val="0068622F"/>
    <w:rsid w:val="00695808"/>
    <w:rsid w:val="006B46FB"/>
    <w:rsid w:val="006C31E2"/>
    <w:rsid w:val="006E21FB"/>
    <w:rsid w:val="006F1101"/>
    <w:rsid w:val="00783F46"/>
    <w:rsid w:val="00785599"/>
    <w:rsid w:val="00792342"/>
    <w:rsid w:val="00796BD4"/>
    <w:rsid w:val="007977A8"/>
    <w:rsid w:val="007B512A"/>
    <w:rsid w:val="007C2097"/>
    <w:rsid w:val="007C30AD"/>
    <w:rsid w:val="007D6A07"/>
    <w:rsid w:val="007F7259"/>
    <w:rsid w:val="008040A8"/>
    <w:rsid w:val="008279FA"/>
    <w:rsid w:val="00830722"/>
    <w:rsid w:val="0084608D"/>
    <w:rsid w:val="008626E7"/>
    <w:rsid w:val="00870EE7"/>
    <w:rsid w:val="00880A55"/>
    <w:rsid w:val="008863B9"/>
    <w:rsid w:val="008A45A6"/>
    <w:rsid w:val="008B7764"/>
    <w:rsid w:val="008C0E55"/>
    <w:rsid w:val="008D39FE"/>
    <w:rsid w:val="008E16AD"/>
    <w:rsid w:val="008F0BAF"/>
    <w:rsid w:val="008F3789"/>
    <w:rsid w:val="008F686C"/>
    <w:rsid w:val="0090085F"/>
    <w:rsid w:val="00912201"/>
    <w:rsid w:val="009148DE"/>
    <w:rsid w:val="00941E30"/>
    <w:rsid w:val="009543B7"/>
    <w:rsid w:val="009777D9"/>
    <w:rsid w:val="00991B88"/>
    <w:rsid w:val="009A5753"/>
    <w:rsid w:val="009A579D"/>
    <w:rsid w:val="009E3297"/>
    <w:rsid w:val="009F734F"/>
    <w:rsid w:val="00A1069F"/>
    <w:rsid w:val="00A246B6"/>
    <w:rsid w:val="00A47E70"/>
    <w:rsid w:val="00A50CF0"/>
    <w:rsid w:val="00A56FE4"/>
    <w:rsid w:val="00A71D05"/>
    <w:rsid w:val="00A7671C"/>
    <w:rsid w:val="00AA2CBC"/>
    <w:rsid w:val="00AA75CA"/>
    <w:rsid w:val="00AC5820"/>
    <w:rsid w:val="00AD1CD8"/>
    <w:rsid w:val="00AE5DD8"/>
    <w:rsid w:val="00B13F88"/>
    <w:rsid w:val="00B258BB"/>
    <w:rsid w:val="00B67B97"/>
    <w:rsid w:val="00B722D8"/>
    <w:rsid w:val="00B968C8"/>
    <w:rsid w:val="00B96D52"/>
    <w:rsid w:val="00BA3EC5"/>
    <w:rsid w:val="00BA51D9"/>
    <w:rsid w:val="00BB5DFC"/>
    <w:rsid w:val="00BD279D"/>
    <w:rsid w:val="00BD6BB8"/>
    <w:rsid w:val="00BF27A2"/>
    <w:rsid w:val="00C12D8A"/>
    <w:rsid w:val="00C335ED"/>
    <w:rsid w:val="00C40AC1"/>
    <w:rsid w:val="00C47F9B"/>
    <w:rsid w:val="00C66BA2"/>
    <w:rsid w:val="00C779BB"/>
    <w:rsid w:val="00C95985"/>
    <w:rsid w:val="00CA181B"/>
    <w:rsid w:val="00CB1428"/>
    <w:rsid w:val="00CB66DF"/>
    <w:rsid w:val="00CC3085"/>
    <w:rsid w:val="00CC5026"/>
    <w:rsid w:val="00CC68D0"/>
    <w:rsid w:val="00CD1747"/>
    <w:rsid w:val="00CF5C18"/>
    <w:rsid w:val="00D03F9A"/>
    <w:rsid w:val="00D06D51"/>
    <w:rsid w:val="00D24991"/>
    <w:rsid w:val="00D50255"/>
    <w:rsid w:val="00D66520"/>
    <w:rsid w:val="00DE34CF"/>
    <w:rsid w:val="00E054E2"/>
    <w:rsid w:val="00E13F3D"/>
    <w:rsid w:val="00E34898"/>
    <w:rsid w:val="00EB09B7"/>
    <w:rsid w:val="00EB0FD9"/>
    <w:rsid w:val="00EE119C"/>
    <w:rsid w:val="00EE7D7C"/>
    <w:rsid w:val="00EF6AFB"/>
    <w:rsid w:val="00EF77AB"/>
    <w:rsid w:val="00F03F5E"/>
    <w:rsid w:val="00F07E0C"/>
    <w:rsid w:val="00F25D98"/>
    <w:rsid w:val="00F300FB"/>
    <w:rsid w:val="00F71328"/>
    <w:rsid w:val="00F9026D"/>
    <w:rsid w:val="00FB6386"/>
    <w:rsid w:val="00FE0606"/>
    <w:rsid w:val="00FE06A5"/>
    <w:rsid w:val="00FE5027"/>
    <w:rsid w:val="00FF0A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0E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CD1747"/>
    <w:rPr>
      <w:rFonts w:ascii="Arial" w:hAnsi="Arial"/>
      <w:sz w:val="18"/>
      <w:lang w:val="en-GB" w:eastAsia="en-US"/>
    </w:rPr>
  </w:style>
  <w:style w:type="character" w:customStyle="1" w:styleId="TAHChar">
    <w:name w:val="TAH Char"/>
    <w:link w:val="TAH"/>
    <w:rsid w:val="00CD1747"/>
    <w:rPr>
      <w:rFonts w:ascii="Arial" w:hAnsi="Arial"/>
      <w:b/>
      <w:sz w:val="18"/>
      <w:lang w:val="en-GB" w:eastAsia="en-US"/>
    </w:rPr>
  </w:style>
  <w:style w:type="character" w:customStyle="1" w:styleId="THChar">
    <w:name w:val="TH Char"/>
    <w:link w:val="TH"/>
    <w:qFormat/>
    <w:rsid w:val="00CD17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DA8EB-AD72-4C58-801E-898832154FD8}">
  <ds:schemaRefs/>
</ds:datastoreItem>
</file>

<file path=customXml/itemProps2.xml><?xml version="1.0" encoding="utf-8"?>
<ds:datastoreItem xmlns:ds="http://schemas.openxmlformats.org/officeDocument/2006/customXml" ds:itemID="{A4461459-9302-4964-BB74-4AE53499B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832</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R01</cp:lastModifiedBy>
  <cp:revision>3</cp:revision>
  <cp:lastPrinted>1900-01-01T00:00:00Z</cp:lastPrinted>
  <dcterms:created xsi:type="dcterms:W3CDTF">2023-03-03T05:53:00Z</dcterms:created>
  <dcterms:modified xsi:type="dcterms:W3CDTF">2023-03-03T05:56:00Z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(3)ACwwIOnQ8nJyKeG6FnNvb7F0ws9RvtBFcBkjc6dTS5Ucr6lissk4VXwD4hIiZaD3Yi0xAijP
Q37d/8y+kE5VJNLzDxf8XN+W6pxz3HLtsJxoXt3xC2fq4eSvMdOJzTMGUvUrg2g8h/yjEK/z
A+ODRNX3+Cv9YfT4hLxI1J/iK0ck8VdMBvgXsQOTzHMOV4fvaAham7MUm1Z8GivQ86YKD8Da
xcdBew0Z3XlzoRSSIF</vt:lpwstr>
  </property>
  <property fmtid="{D5CDD505-2E9C-101B-9397-08002B2CF9AE}" pid="22" name="_2015_ms_pID_7253431">
    <vt:lpwstr>Wfi/G/LBGnh1ajoY0ich0BLH1evggWyBfRN5rMBZJBHnP4R6dGwGCN
bbJlAAmGVHU4wyEqMj5gxFWnItJn2atjpQgg1tzlOCsbnN7JmPvkIyXjSsCurEehsqCEs2hy
VzeGnTGiMzF808cKocQotsvRgIvnmfxZAYl9sGkK4JyqjaybDcpGFPupV6RWx+DAmmIkdd7m
Y35MLT4VIu+GcUB7cJpT4SQSZO+DYz2BolqS</vt:lpwstr>
  </property>
  <property fmtid="{D5CDD505-2E9C-101B-9397-08002B2CF9AE}" pid="23" name="_2015_ms_pID_7253432">
    <vt:lpwstr>DJj5G9XMPPEBTRfyR6eLpSQ=</vt:lpwstr>
  </property>
</Properties>
</file>